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5D92A3" w14:textId="51DB27C9" w:rsidR="004B5616" w:rsidRDefault="004B5616" w:rsidP="004B56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1338606"/>
      <w:bookmarkStart w:id="1" w:name="_Toc27585258"/>
      <w:bookmarkStart w:id="2" w:name="_Toc36457224"/>
      <w:bookmarkStart w:id="3" w:name="_Toc45028118"/>
      <w:bookmarkStart w:id="4" w:name="_Toc45028953"/>
      <w:bookmarkStart w:id="5" w:name="_Toc67681712"/>
      <w:bookmarkStart w:id="6" w:name="_Toc130814315"/>
      <w:r>
        <w:rPr>
          <w:b/>
          <w:noProof/>
          <w:sz w:val="24"/>
        </w:rPr>
        <w:t>3GPP TSG-CT WG4 Meeting #117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C4-233</w:t>
      </w:r>
      <w:r w:rsidR="00B32059">
        <w:rPr>
          <w:b/>
          <w:noProof/>
          <w:sz w:val="24"/>
        </w:rPr>
        <w:t>610</w:t>
      </w:r>
    </w:p>
    <w:p w14:paraId="78CF4A88" w14:textId="7E4F159D" w:rsidR="004B5616" w:rsidRDefault="004B5616" w:rsidP="004B561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Gothenburg, SWEDEN;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2023</w:t>
      </w:r>
      <w:r w:rsidR="00B32059">
        <w:rPr>
          <w:b/>
          <w:noProof/>
          <w:sz w:val="24"/>
        </w:rPr>
        <w:tab/>
        <w:t>revision of C4-233060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B5616" w14:paraId="04F68A75" w14:textId="77777777" w:rsidTr="00E94FD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6B4302" w14:textId="77777777" w:rsidR="004B5616" w:rsidRDefault="004B5616" w:rsidP="00E94FD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4B5616" w14:paraId="518F55EA" w14:textId="77777777" w:rsidTr="00E94F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2A5F1C" w14:textId="77777777" w:rsidR="004B5616" w:rsidRDefault="004B5616" w:rsidP="00E94FD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B5616" w14:paraId="60C6E802" w14:textId="77777777" w:rsidTr="00E94F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DFDA50" w14:textId="77777777" w:rsidR="004B5616" w:rsidRDefault="004B5616" w:rsidP="00E94F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5616" w14:paraId="643B28D1" w14:textId="77777777" w:rsidTr="00E94FD3">
        <w:tc>
          <w:tcPr>
            <w:tcW w:w="142" w:type="dxa"/>
            <w:tcBorders>
              <w:left w:val="single" w:sz="4" w:space="0" w:color="auto"/>
            </w:tcBorders>
          </w:tcPr>
          <w:p w14:paraId="49BF705E" w14:textId="77777777" w:rsidR="004B5616" w:rsidRDefault="004B5616" w:rsidP="00E94FD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46963F" w14:textId="77777777" w:rsidR="004B5616" w:rsidRPr="00410371" w:rsidRDefault="004B5616" w:rsidP="00E94FD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14:paraId="3EFECF65" w14:textId="77777777" w:rsidR="004B5616" w:rsidRDefault="004B5616" w:rsidP="00E94FD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0672DBB" w14:textId="07AC2365" w:rsidR="004B5616" w:rsidRPr="00410371" w:rsidRDefault="00E3070B" w:rsidP="00E94FD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1109</w:t>
            </w:r>
          </w:p>
        </w:tc>
        <w:tc>
          <w:tcPr>
            <w:tcW w:w="709" w:type="dxa"/>
          </w:tcPr>
          <w:p w14:paraId="2152492F" w14:textId="77777777" w:rsidR="004B5616" w:rsidRDefault="004B5616" w:rsidP="00E94FD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CE5947" w14:textId="07DD7969" w:rsidR="004B5616" w:rsidRPr="00410371" w:rsidRDefault="00B32059" w:rsidP="00E94F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343E464" w14:textId="77777777" w:rsidR="004B5616" w:rsidRDefault="004B5616" w:rsidP="00E94FD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9DA3E0" w14:textId="77777777" w:rsidR="004B5616" w:rsidRPr="00410371" w:rsidRDefault="004B5616" w:rsidP="00E94FD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0A49029" w14:textId="77777777" w:rsidR="004B5616" w:rsidRDefault="004B5616" w:rsidP="00E94FD3">
            <w:pPr>
              <w:pStyle w:val="CRCoverPage"/>
              <w:spacing w:after="0"/>
              <w:rPr>
                <w:noProof/>
              </w:rPr>
            </w:pPr>
          </w:p>
        </w:tc>
      </w:tr>
      <w:tr w:rsidR="004B5616" w14:paraId="449CDDCF" w14:textId="77777777" w:rsidTr="00E94F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99D568" w14:textId="77777777" w:rsidR="004B5616" w:rsidRDefault="004B5616" w:rsidP="00E94FD3">
            <w:pPr>
              <w:pStyle w:val="CRCoverPage"/>
              <w:spacing w:after="0"/>
              <w:rPr>
                <w:noProof/>
              </w:rPr>
            </w:pPr>
          </w:p>
        </w:tc>
      </w:tr>
      <w:tr w:rsidR="004B5616" w14:paraId="0D038979" w14:textId="77777777" w:rsidTr="00E94FD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0F61EAC" w14:textId="77777777" w:rsidR="004B5616" w:rsidRPr="00F25D98" w:rsidRDefault="004B5616" w:rsidP="00E94FD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B5616" w14:paraId="163EAA74" w14:textId="77777777" w:rsidTr="00E94FD3">
        <w:tc>
          <w:tcPr>
            <w:tcW w:w="9641" w:type="dxa"/>
            <w:gridSpan w:val="9"/>
          </w:tcPr>
          <w:p w14:paraId="5BBDAA64" w14:textId="77777777" w:rsidR="004B5616" w:rsidRDefault="004B5616" w:rsidP="00E94F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D1DDBBC" w14:textId="77777777" w:rsidR="004B5616" w:rsidRDefault="004B5616" w:rsidP="004B561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B5616" w14:paraId="48D066B3" w14:textId="77777777" w:rsidTr="00E94FD3">
        <w:tc>
          <w:tcPr>
            <w:tcW w:w="2835" w:type="dxa"/>
          </w:tcPr>
          <w:p w14:paraId="7D83B2F4" w14:textId="77777777" w:rsidR="004B5616" w:rsidRDefault="004B5616" w:rsidP="00E94FD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0753DFD" w14:textId="77777777" w:rsidR="004B5616" w:rsidRDefault="004B5616" w:rsidP="00E94FD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D7FCC8" w14:textId="77777777" w:rsidR="004B5616" w:rsidRDefault="004B5616" w:rsidP="00E94F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0977BF" w14:textId="77777777" w:rsidR="004B5616" w:rsidRDefault="004B5616" w:rsidP="00E94FD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43B43A" w14:textId="77777777" w:rsidR="004B5616" w:rsidRDefault="004B5616" w:rsidP="00E94F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B65E6BF" w14:textId="77777777" w:rsidR="004B5616" w:rsidRDefault="004B5616" w:rsidP="00E94FD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51E069" w14:textId="77777777" w:rsidR="004B5616" w:rsidRDefault="004B5616" w:rsidP="00E94F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31B10BB" w14:textId="77777777" w:rsidR="004B5616" w:rsidRDefault="004B5616" w:rsidP="00E94FD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5DC80D" w14:textId="77777777" w:rsidR="004B5616" w:rsidRDefault="004B5616" w:rsidP="00E94FD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E00C1E8" w14:textId="77777777" w:rsidR="004B5616" w:rsidRDefault="004B5616" w:rsidP="004B561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B5616" w14:paraId="0DDA0CE7" w14:textId="77777777" w:rsidTr="00E94FD3">
        <w:tc>
          <w:tcPr>
            <w:tcW w:w="9640" w:type="dxa"/>
            <w:gridSpan w:val="11"/>
          </w:tcPr>
          <w:p w14:paraId="7E1BDC29" w14:textId="77777777" w:rsidR="004B5616" w:rsidRDefault="004B5616" w:rsidP="00E94F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5616" w14:paraId="71FAF79F" w14:textId="77777777" w:rsidTr="00E94FD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12DC513" w14:textId="77777777" w:rsidR="004B5616" w:rsidRDefault="004B5616" w:rsidP="00E94F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EE247F" w14:textId="447DE4D7" w:rsidR="004B5616" w:rsidRDefault="00900E25" w:rsidP="00E94F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Wildcard Indication in PgwInfo</w:t>
            </w:r>
          </w:p>
        </w:tc>
      </w:tr>
      <w:tr w:rsidR="004B5616" w14:paraId="45F46716" w14:textId="77777777" w:rsidTr="00E94FD3">
        <w:tc>
          <w:tcPr>
            <w:tcW w:w="1843" w:type="dxa"/>
            <w:tcBorders>
              <w:left w:val="single" w:sz="4" w:space="0" w:color="auto"/>
            </w:tcBorders>
          </w:tcPr>
          <w:p w14:paraId="43FA921C" w14:textId="77777777" w:rsidR="004B5616" w:rsidRDefault="004B5616" w:rsidP="00E94F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C4260B" w14:textId="77777777" w:rsidR="004B5616" w:rsidRDefault="004B5616" w:rsidP="00E94F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5616" w14:paraId="1799851D" w14:textId="77777777" w:rsidTr="00E94FD3">
        <w:tc>
          <w:tcPr>
            <w:tcW w:w="1843" w:type="dxa"/>
            <w:tcBorders>
              <w:left w:val="single" w:sz="4" w:space="0" w:color="auto"/>
            </w:tcBorders>
          </w:tcPr>
          <w:p w14:paraId="4C2390D5" w14:textId="77777777" w:rsidR="004B5616" w:rsidRDefault="004B5616" w:rsidP="00E94F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780D0E" w14:textId="77777777" w:rsidR="004B5616" w:rsidRDefault="004B5616" w:rsidP="00E94FD3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4B5616" w14:paraId="7E6B7644" w14:textId="77777777" w:rsidTr="00E94FD3">
        <w:tc>
          <w:tcPr>
            <w:tcW w:w="1843" w:type="dxa"/>
            <w:tcBorders>
              <w:left w:val="single" w:sz="4" w:space="0" w:color="auto"/>
            </w:tcBorders>
          </w:tcPr>
          <w:p w14:paraId="779477C2" w14:textId="77777777" w:rsidR="004B5616" w:rsidRDefault="004B5616" w:rsidP="00E94F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C33F98" w14:textId="77777777" w:rsidR="004B5616" w:rsidRDefault="004B5616" w:rsidP="00E94FD3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4B5616" w14:paraId="7AFBA266" w14:textId="77777777" w:rsidTr="00E94FD3">
        <w:tc>
          <w:tcPr>
            <w:tcW w:w="1843" w:type="dxa"/>
            <w:tcBorders>
              <w:left w:val="single" w:sz="4" w:space="0" w:color="auto"/>
            </w:tcBorders>
          </w:tcPr>
          <w:p w14:paraId="7BA51CEA" w14:textId="77777777" w:rsidR="004B5616" w:rsidRDefault="004B5616" w:rsidP="00E94F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5333EC" w14:textId="77777777" w:rsidR="004B5616" w:rsidRDefault="004B5616" w:rsidP="00E94F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5616" w14:paraId="26668944" w14:textId="77777777" w:rsidTr="00E94FD3">
        <w:tc>
          <w:tcPr>
            <w:tcW w:w="1843" w:type="dxa"/>
            <w:tcBorders>
              <w:left w:val="single" w:sz="4" w:space="0" w:color="auto"/>
            </w:tcBorders>
          </w:tcPr>
          <w:p w14:paraId="22920FB4" w14:textId="77777777" w:rsidR="004B5616" w:rsidRDefault="004B5616" w:rsidP="00E94F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8712E8D" w14:textId="77777777" w:rsidR="004B5616" w:rsidRDefault="004B5616" w:rsidP="00E94F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0913BFFA" w14:textId="77777777" w:rsidR="004B5616" w:rsidRDefault="004B5616" w:rsidP="00E94FD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B88ABF" w14:textId="77777777" w:rsidR="004B5616" w:rsidRDefault="004B5616" w:rsidP="00E94FD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3AFB2AE" w14:textId="4B8BAE27" w:rsidR="004B5616" w:rsidRDefault="00E3070B" w:rsidP="00E94FD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</w:t>
            </w:r>
            <w:r w:rsidR="00B32059">
              <w:t>08</w:t>
            </w:r>
            <w:r>
              <w:t>-2</w:t>
            </w:r>
            <w:r w:rsidR="00B32059">
              <w:t>2</w:t>
            </w:r>
          </w:p>
        </w:tc>
      </w:tr>
      <w:tr w:rsidR="004B5616" w14:paraId="256C1BF8" w14:textId="77777777" w:rsidTr="00E94FD3">
        <w:tc>
          <w:tcPr>
            <w:tcW w:w="1843" w:type="dxa"/>
            <w:tcBorders>
              <w:left w:val="single" w:sz="4" w:space="0" w:color="auto"/>
            </w:tcBorders>
          </w:tcPr>
          <w:p w14:paraId="46ACB731" w14:textId="77777777" w:rsidR="004B5616" w:rsidRDefault="004B5616" w:rsidP="00E94F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AFCA332" w14:textId="77777777" w:rsidR="004B5616" w:rsidRDefault="004B5616" w:rsidP="00E94F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90DB18B" w14:textId="77777777" w:rsidR="004B5616" w:rsidRDefault="004B5616" w:rsidP="00E94F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D610F6B" w14:textId="77777777" w:rsidR="004B5616" w:rsidRDefault="004B5616" w:rsidP="00E94F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F994155" w14:textId="77777777" w:rsidR="004B5616" w:rsidRDefault="004B5616" w:rsidP="00E94F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5616" w14:paraId="534FA440" w14:textId="77777777" w:rsidTr="00E94FD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F79B483" w14:textId="77777777" w:rsidR="004B5616" w:rsidRDefault="004B5616" w:rsidP="00E94F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B0EE101" w14:textId="77777777" w:rsidR="004B5616" w:rsidRDefault="004B5616" w:rsidP="00E94FD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DAADEB" w14:textId="77777777" w:rsidR="004B5616" w:rsidRDefault="004B5616" w:rsidP="00E94FD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4EDFF3" w14:textId="77777777" w:rsidR="004B5616" w:rsidRDefault="004B5616" w:rsidP="00E94FD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F21D02" w14:textId="77777777" w:rsidR="004B5616" w:rsidRDefault="004B5616" w:rsidP="00E94FD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4B5616" w14:paraId="744C835E" w14:textId="77777777" w:rsidTr="00E94FD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15D12E1" w14:textId="77777777" w:rsidR="004B5616" w:rsidRDefault="004B5616" w:rsidP="00E94FD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A9FD3B" w14:textId="77777777" w:rsidR="004B5616" w:rsidRDefault="004B5616" w:rsidP="00E94FD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664A2D0" w14:textId="77777777" w:rsidR="004B5616" w:rsidRDefault="004B5616" w:rsidP="00E94FD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C6F25C" w14:textId="77777777" w:rsidR="004B5616" w:rsidRPr="007C2097" w:rsidRDefault="004B5616" w:rsidP="00E94FD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4B5616" w14:paraId="48EDBAE2" w14:textId="77777777" w:rsidTr="00E94FD3">
        <w:tc>
          <w:tcPr>
            <w:tcW w:w="1843" w:type="dxa"/>
          </w:tcPr>
          <w:p w14:paraId="3658A615" w14:textId="77777777" w:rsidR="004B5616" w:rsidRDefault="004B5616" w:rsidP="00E94F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1E85411" w14:textId="77777777" w:rsidR="004B5616" w:rsidRDefault="004B5616" w:rsidP="00E94F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5616" w14:paraId="7B77C972" w14:textId="77777777" w:rsidTr="00E94F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275E79" w14:textId="77777777" w:rsidR="004B5616" w:rsidRDefault="004B5616" w:rsidP="00E94F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E35670" w14:textId="18C28C20" w:rsidR="004B5616" w:rsidRDefault="00C53713" w:rsidP="00E94F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When HSS and UDM exchanges PDN Context information, the PgwInfo does not have a indicator about the type of a PDN Context – for distinct DNN/APN or for Wildcard DNN/APN. This adds load to the receiver of the PgwInfo as it always has to go through the large list of PDN context</w:t>
            </w:r>
            <w:r w:rsidR="00E9112D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of distinct DNNs/APNs and dynamic PDN contexts associated with the wildcard DNN/APNs. </w:t>
            </w:r>
          </w:p>
        </w:tc>
      </w:tr>
      <w:tr w:rsidR="004B5616" w14:paraId="52685786" w14:textId="77777777" w:rsidTr="00E94F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78148C" w14:textId="77777777" w:rsidR="004B5616" w:rsidRDefault="004B5616" w:rsidP="00E94F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B91BB2" w14:textId="77777777" w:rsidR="004B5616" w:rsidRDefault="004B5616" w:rsidP="00E94F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5616" w14:paraId="53632498" w14:textId="77777777" w:rsidTr="00E94F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2A40C" w14:textId="77777777" w:rsidR="004B5616" w:rsidRDefault="004B5616" w:rsidP="00E94F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8C1736" w14:textId="53F608AF" w:rsidR="004B5616" w:rsidRDefault="00C53713" w:rsidP="00E94F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PgwInfo is extended with a Wildcard Indicator.</w:t>
            </w:r>
          </w:p>
        </w:tc>
      </w:tr>
      <w:tr w:rsidR="004B5616" w14:paraId="3423EE50" w14:textId="77777777" w:rsidTr="00E94F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FBAFB" w14:textId="77777777" w:rsidR="004B5616" w:rsidRDefault="004B5616" w:rsidP="00E94F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34FEE8" w14:textId="77777777" w:rsidR="004B5616" w:rsidRDefault="004B5616" w:rsidP="00E94F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5616" w14:paraId="1F3083C9" w14:textId="77777777" w:rsidTr="00E94FD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7A3958" w14:textId="77777777" w:rsidR="004B5616" w:rsidRDefault="004B5616" w:rsidP="00E94F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F6CD58" w14:textId="0367BDBE" w:rsidR="004B5616" w:rsidRDefault="00C53713" w:rsidP="00E94F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Unneccessary load impacting system performance.</w:t>
            </w:r>
          </w:p>
        </w:tc>
      </w:tr>
      <w:tr w:rsidR="004B5616" w14:paraId="07CE9448" w14:textId="77777777" w:rsidTr="00E94FD3">
        <w:tc>
          <w:tcPr>
            <w:tcW w:w="2694" w:type="dxa"/>
            <w:gridSpan w:val="2"/>
          </w:tcPr>
          <w:p w14:paraId="233C6F31" w14:textId="77777777" w:rsidR="004B5616" w:rsidRDefault="004B5616" w:rsidP="00E94F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08274FA" w14:textId="77777777" w:rsidR="004B5616" w:rsidRDefault="004B5616" w:rsidP="00E94F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5616" w14:paraId="4B70C078" w14:textId="77777777" w:rsidTr="00E94F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1B527E" w14:textId="77777777" w:rsidR="004B5616" w:rsidRDefault="004B5616" w:rsidP="00E94F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38786E" w14:textId="3F2F49BC" w:rsidR="004B5616" w:rsidRDefault="004B5616" w:rsidP="00E94F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900E25">
              <w:rPr>
                <w:noProof/>
              </w:rPr>
              <w:t>1.6.2.28, A.2</w:t>
            </w:r>
          </w:p>
        </w:tc>
      </w:tr>
      <w:tr w:rsidR="004B5616" w14:paraId="5D39F63A" w14:textId="77777777" w:rsidTr="00E94F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949164" w14:textId="77777777" w:rsidR="004B5616" w:rsidRDefault="004B5616" w:rsidP="00E94F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9A72FC" w14:textId="77777777" w:rsidR="004B5616" w:rsidRDefault="004B5616" w:rsidP="00E94F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5616" w14:paraId="0D5D4D8C" w14:textId="77777777" w:rsidTr="00E94F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A7F041" w14:textId="77777777" w:rsidR="004B5616" w:rsidRDefault="004B5616" w:rsidP="00E94F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B8B7A5" w14:textId="77777777" w:rsidR="004B5616" w:rsidRDefault="004B5616" w:rsidP="00E94F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569FA1A" w14:textId="77777777" w:rsidR="004B5616" w:rsidRDefault="004B5616" w:rsidP="00E94F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DAC8407" w14:textId="77777777" w:rsidR="004B5616" w:rsidRDefault="004B5616" w:rsidP="00E94FD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51A615" w14:textId="77777777" w:rsidR="004B5616" w:rsidRDefault="004B5616" w:rsidP="00E94FD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B5616" w14:paraId="234DD91F" w14:textId="77777777" w:rsidTr="00E94F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74A623" w14:textId="77777777" w:rsidR="004B5616" w:rsidRDefault="004B5616" w:rsidP="00E94F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1661FC" w14:textId="77777777" w:rsidR="004B5616" w:rsidRDefault="004B5616" w:rsidP="00E94F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B9CF25" w14:textId="77777777" w:rsidR="004B5616" w:rsidRDefault="004B5616" w:rsidP="00E94F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4CAD09" w14:textId="77777777" w:rsidR="004B5616" w:rsidRDefault="004B5616" w:rsidP="00E94FD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971002" w14:textId="77777777" w:rsidR="004B5616" w:rsidRDefault="004B5616" w:rsidP="00E94FD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B5616" w14:paraId="293FEFB5" w14:textId="77777777" w:rsidTr="00E94F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8F3D2B" w14:textId="77777777" w:rsidR="004B5616" w:rsidRDefault="004B5616" w:rsidP="00E94FD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2AA2B1" w14:textId="77777777" w:rsidR="004B5616" w:rsidRDefault="004B5616" w:rsidP="00E94F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B034BE" w14:textId="77777777" w:rsidR="004B5616" w:rsidRDefault="004B5616" w:rsidP="00E94F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E4520F" w14:textId="77777777" w:rsidR="004B5616" w:rsidRDefault="004B5616" w:rsidP="00E94FD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2CFF04" w14:textId="77777777" w:rsidR="004B5616" w:rsidRDefault="004B5616" w:rsidP="00E94FD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B5616" w14:paraId="036A9607" w14:textId="77777777" w:rsidTr="00E94F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BAF86" w14:textId="77777777" w:rsidR="004B5616" w:rsidRDefault="004B5616" w:rsidP="00E94FD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E96712" w14:textId="77777777" w:rsidR="004B5616" w:rsidRDefault="004B5616" w:rsidP="00E94F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23EAA3" w14:textId="77777777" w:rsidR="004B5616" w:rsidRDefault="004B5616" w:rsidP="00E94F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ED6BE5" w14:textId="77777777" w:rsidR="004B5616" w:rsidRDefault="004B5616" w:rsidP="00E94FD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51139F" w14:textId="77777777" w:rsidR="004B5616" w:rsidRDefault="004B5616" w:rsidP="00E94FD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B5616" w14:paraId="1CF26677" w14:textId="77777777" w:rsidTr="00E94F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0A4729" w14:textId="77777777" w:rsidR="004B5616" w:rsidRDefault="004B5616" w:rsidP="00E94FD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58C7B6" w14:textId="77777777" w:rsidR="004B5616" w:rsidRDefault="004B5616" w:rsidP="00E94FD3">
            <w:pPr>
              <w:pStyle w:val="CRCoverPage"/>
              <w:spacing w:after="0"/>
              <w:rPr>
                <w:noProof/>
              </w:rPr>
            </w:pPr>
          </w:p>
        </w:tc>
      </w:tr>
      <w:tr w:rsidR="004B5616" w14:paraId="2884EE39" w14:textId="77777777" w:rsidTr="00E94FD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519270" w14:textId="77777777" w:rsidR="004B5616" w:rsidRDefault="004B5616" w:rsidP="00E94F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6B96CC" w14:textId="134228C1" w:rsidR="004B5616" w:rsidRDefault="004B5616" w:rsidP="00E94F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new features with impact to the following APIs:</w:t>
            </w:r>
            <w:r>
              <w:rPr>
                <w:noProof/>
              </w:rPr>
              <w:br/>
              <w:t>TS29503_Nudm_</w:t>
            </w:r>
            <w:r w:rsidR="00900E25">
              <w:rPr>
                <w:noProof/>
              </w:rPr>
              <w:t>SDM</w:t>
            </w:r>
            <w:r>
              <w:rPr>
                <w:noProof/>
              </w:rPr>
              <w:t>.yaml</w:t>
            </w:r>
            <w:r w:rsidR="00900E25">
              <w:rPr>
                <w:noProof/>
              </w:rPr>
              <w:br/>
              <w:t>TS29504_Nudr_DR.yaml</w:t>
            </w:r>
            <w:r w:rsidR="00900E25">
              <w:rPr>
                <w:noProof/>
              </w:rPr>
              <w:br/>
              <w:t>TS29563_Nhss_SDM.yaml</w:t>
            </w:r>
          </w:p>
        </w:tc>
      </w:tr>
      <w:tr w:rsidR="004B5616" w:rsidRPr="008863B9" w14:paraId="6AD280E7" w14:textId="77777777" w:rsidTr="00E94FD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EB3B995" w14:textId="77777777" w:rsidR="004B5616" w:rsidRPr="008863B9" w:rsidRDefault="004B5616" w:rsidP="00E94F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FE33770" w14:textId="77777777" w:rsidR="004B5616" w:rsidRPr="008863B9" w:rsidRDefault="004B5616" w:rsidP="00E94FD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B5616" w14:paraId="35C119C8" w14:textId="77777777" w:rsidTr="00E94F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A8071E" w14:textId="77777777" w:rsidR="004B5616" w:rsidRDefault="004B5616" w:rsidP="00E94F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25E4A3" w14:textId="1E50C4B5" w:rsidR="004B5616" w:rsidRDefault="00B32059" w:rsidP="00E94F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More description added to table 6.1.6.2.28-1</w:t>
            </w:r>
          </w:p>
        </w:tc>
      </w:tr>
    </w:tbl>
    <w:p w14:paraId="4C06DBF5" w14:textId="77777777" w:rsidR="004B5616" w:rsidRDefault="004B5616" w:rsidP="004B5616">
      <w:pPr>
        <w:pStyle w:val="CRCoverPage"/>
        <w:spacing w:after="0"/>
        <w:rPr>
          <w:noProof/>
          <w:sz w:val="8"/>
          <w:szCs w:val="8"/>
        </w:rPr>
      </w:pPr>
    </w:p>
    <w:p w14:paraId="3E3118BA" w14:textId="77777777" w:rsidR="004B5616" w:rsidRDefault="004B5616" w:rsidP="004B5616">
      <w:pPr>
        <w:rPr>
          <w:noProof/>
        </w:rPr>
        <w:sectPr w:rsidR="004B561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8E5F6C" w14:textId="77777777" w:rsidR="004B5616" w:rsidRPr="006B5418" w:rsidRDefault="004B5616" w:rsidP="004B56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ADEA863" w14:textId="77777777" w:rsidR="005B7866" w:rsidRPr="00B06F7A" w:rsidRDefault="005B7866" w:rsidP="00C05182">
      <w:pPr>
        <w:pStyle w:val="Heading5"/>
      </w:pPr>
      <w:r w:rsidRPr="00B06F7A">
        <w:t>6.1.6.2.28</w:t>
      </w:r>
      <w:r w:rsidRPr="00B06F7A">
        <w:tab/>
        <w:t>Type: PgwInfo</w:t>
      </w:r>
      <w:bookmarkEnd w:id="0"/>
      <w:bookmarkEnd w:id="1"/>
      <w:bookmarkEnd w:id="2"/>
      <w:bookmarkEnd w:id="3"/>
      <w:bookmarkEnd w:id="4"/>
      <w:bookmarkEnd w:id="5"/>
      <w:bookmarkEnd w:id="6"/>
    </w:p>
    <w:p w14:paraId="3AEEA213" w14:textId="77777777" w:rsidR="005B7866" w:rsidRPr="00B06F7A" w:rsidRDefault="005B7866" w:rsidP="005B7866">
      <w:pPr>
        <w:pStyle w:val="TH"/>
      </w:pPr>
      <w:r w:rsidRPr="00B06F7A">
        <w:rPr>
          <w:noProof/>
        </w:rPr>
        <w:t>Table </w:t>
      </w:r>
      <w:r w:rsidRPr="00B06F7A">
        <w:t>6.1.6.2.28-1: Definition of type PgwInfo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8" w:author="Ulrich Wiehe" w:date="2023-06-22T09:26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090"/>
        <w:gridCol w:w="1842"/>
        <w:gridCol w:w="567"/>
        <w:gridCol w:w="1134"/>
        <w:gridCol w:w="3934"/>
        <w:tblGridChange w:id="9">
          <w:tblGrid>
            <w:gridCol w:w="2090"/>
            <w:gridCol w:w="1842"/>
            <w:gridCol w:w="567"/>
            <w:gridCol w:w="1134"/>
            <w:gridCol w:w="3934"/>
          </w:tblGrid>
        </w:tblGridChange>
      </w:tblGrid>
      <w:tr w:rsidR="005B7866" w:rsidRPr="00B06F7A" w14:paraId="1E4AFEDA" w14:textId="77777777" w:rsidTr="007F4D8A">
        <w:trPr>
          <w:jc w:val="center"/>
          <w:trPrChange w:id="10" w:author="Ulrich Wiehe" w:date="2023-06-22T09:26:00Z">
            <w:trPr>
              <w:wBefore w:w="33" w:type="dxa"/>
              <w:jc w:val="center"/>
            </w:trPr>
          </w:trPrChange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1" w:author="Ulrich Wiehe" w:date="2023-06-22T09:26:00Z">
              <w:tcPr>
                <w:tcW w:w="20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6FCC9102" w14:textId="77777777" w:rsidR="005B7866" w:rsidRPr="00B06F7A" w:rsidRDefault="005B7866" w:rsidP="007F1FAF">
            <w:pPr>
              <w:pStyle w:val="TAH"/>
            </w:pPr>
            <w:r w:rsidRPr="00B06F7A"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2" w:author="Ulrich Wiehe" w:date="2023-06-22T09:26:00Z">
              <w:tcPr>
                <w:tcW w:w="18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15E3FF54" w14:textId="77777777" w:rsidR="005B7866" w:rsidRPr="00B06F7A" w:rsidRDefault="005B7866" w:rsidP="007F1FAF">
            <w:pPr>
              <w:pStyle w:val="TAH"/>
            </w:pPr>
            <w:r w:rsidRPr="00B06F7A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3" w:author="Ulrich Wiehe" w:date="2023-06-22T09:26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66C6E7E5" w14:textId="77777777" w:rsidR="005B7866" w:rsidRPr="00B06F7A" w:rsidRDefault="005B7866" w:rsidP="007F1FAF">
            <w:pPr>
              <w:pStyle w:val="TAH"/>
            </w:pPr>
            <w:r w:rsidRPr="00B06F7A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14" w:author="Ulrich Wiehe" w:date="2023-06-22T09:26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77BB26BD" w14:textId="77777777" w:rsidR="005B7866" w:rsidRPr="00B06F7A" w:rsidRDefault="005B7866" w:rsidP="007F1FAF">
            <w:pPr>
              <w:pStyle w:val="TAH"/>
              <w:jc w:val="left"/>
            </w:pPr>
            <w:r w:rsidRPr="00B06F7A"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5" w:author="Ulrich Wiehe" w:date="2023-06-22T09:26:00Z">
              <w:tcPr>
                <w:tcW w:w="39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61CA05BD" w14:textId="77777777" w:rsidR="005B7866" w:rsidRPr="00B06F7A" w:rsidRDefault="005B7866" w:rsidP="007F1FAF">
            <w:pPr>
              <w:pStyle w:val="TAH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Description</w:t>
            </w:r>
          </w:p>
        </w:tc>
      </w:tr>
      <w:tr w:rsidR="005B7866" w:rsidRPr="00B06F7A" w14:paraId="6A134C86" w14:textId="77777777" w:rsidTr="007F4D8A">
        <w:trPr>
          <w:jc w:val="center"/>
          <w:trPrChange w:id="16" w:author="Ulrich Wiehe" w:date="2023-06-22T09:26:00Z">
            <w:trPr>
              <w:wBefore w:w="33" w:type="dxa"/>
              <w:jc w:val="center"/>
            </w:trPr>
          </w:trPrChange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" w:author="Ulrich Wiehe" w:date="2023-06-22T09:26:00Z">
              <w:tcPr>
                <w:tcW w:w="20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1FA6D8" w14:textId="77777777" w:rsidR="005B7866" w:rsidRPr="00B06F7A" w:rsidRDefault="005B7866" w:rsidP="007F1FAF">
            <w:pPr>
              <w:pStyle w:val="TAL"/>
            </w:pPr>
            <w:r w:rsidRPr="00B06F7A">
              <w:t>dnn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" w:author="Ulrich Wiehe" w:date="2023-06-22T09:26:00Z">
              <w:tcPr>
                <w:tcW w:w="18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508867" w14:textId="77777777" w:rsidR="005B7866" w:rsidRPr="00B06F7A" w:rsidRDefault="005B7866" w:rsidP="007F1FAF">
            <w:pPr>
              <w:pStyle w:val="TAL"/>
            </w:pPr>
            <w:r w:rsidRPr="00B06F7A">
              <w:t>Dnn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" w:author="Ulrich Wiehe" w:date="2023-06-22T09:26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8DD2C0" w14:textId="77777777" w:rsidR="005B7866" w:rsidRPr="00B06F7A" w:rsidRDefault="005B7866" w:rsidP="007F1FAF">
            <w:pPr>
              <w:pStyle w:val="TAC"/>
            </w:pPr>
            <w:r w:rsidRPr="00B06F7A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" w:author="Ulrich Wiehe" w:date="2023-06-22T09:26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DAE8D6" w14:textId="77777777" w:rsidR="005B7866" w:rsidRPr="00B06F7A" w:rsidRDefault="005B7866" w:rsidP="007F1FAF">
            <w:pPr>
              <w:pStyle w:val="TAL"/>
            </w:pPr>
            <w:r w:rsidRPr="00B06F7A"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" w:author="Ulrich Wiehe" w:date="2023-06-22T09:26:00Z">
              <w:tcPr>
                <w:tcW w:w="39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2358D2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DNN/APN with </w:t>
            </w:r>
            <w:r w:rsidRPr="00B06F7A">
              <w:t>Network Identifier only.</w:t>
            </w:r>
          </w:p>
        </w:tc>
      </w:tr>
      <w:tr w:rsidR="005B7866" w:rsidRPr="00B06F7A" w14:paraId="04E59898" w14:textId="77777777" w:rsidTr="007F4D8A">
        <w:trPr>
          <w:jc w:val="center"/>
          <w:trPrChange w:id="22" w:author="Ulrich Wiehe" w:date="2023-06-22T09:26:00Z">
            <w:trPr>
              <w:wBefore w:w="33" w:type="dxa"/>
              <w:jc w:val="center"/>
            </w:trPr>
          </w:trPrChange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" w:author="Ulrich Wiehe" w:date="2023-06-22T09:26:00Z">
              <w:tcPr>
                <w:tcW w:w="20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6BA187" w14:textId="77777777" w:rsidR="005B7866" w:rsidRPr="00B06F7A" w:rsidRDefault="005B7866" w:rsidP="007F1FAF">
            <w:pPr>
              <w:pStyle w:val="TAL"/>
            </w:pPr>
            <w:r w:rsidRPr="00B06F7A">
              <w:t>pgwFqdn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" w:author="Ulrich Wiehe" w:date="2023-06-22T09:26:00Z">
              <w:tcPr>
                <w:tcW w:w="18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205A4A" w14:textId="383799C4" w:rsidR="005B7866" w:rsidRPr="00B06F7A" w:rsidRDefault="00062D35" w:rsidP="007F1FAF">
            <w:pPr>
              <w:pStyle w:val="TAL"/>
            </w:pPr>
            <w:r>
              <w:t>Fqdn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" w:author="Ulrich Wiehe" w:date="2023-06-22T09:26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347CBD" w14:textId="77777777" w:rsidR="005B7866" w:rsidRPr="00B06F7A" w:rsidRDefault="005B7866" w:rsidP="007F1FAF">
            <w:pPr>
              <w:pStyle w:val="TAC"/>
            </w:pPr>
            <w:r w:rsidRPr="00B06F7A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" w:author="Ulrich Wiehe" w:date="2023-06-22T09:26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A211F3" w14:textId="77777777" w:rsidR="005B7866" w:rsidRPr="00B06F7A" w:rsidRDefault="005B7866" w:rsidP="007F1FAF">
            <w:pPr>
              <w:pStyle w:val="TAL"/>
            </w:pPr>
            <w:r w:rsidRPr="00B06F7A"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" w:author="Ulrich Wiehe" w:date="2023-06-22T09:26:00Z">
              <w:tcPr>
                <w:tcW w:w="39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976AB7" w14:textId="7E72D5D0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FQDN of </w:t>
            </w:r>
            <w:r w:rsidR="00190BD8" w:rsidRPr="00B06F7A">
              <w:rPr>
                <w:rFonts w:cs="Arial"/>
                <w:szCs w:val="18"/>
              </w:rPr>
              <w:t xml:space="preserve">the PGW in </w:t>
            </w:r>
            <w:r w:rsidRPr="00B06F7A">
              <w:rPr>
                <w:rFonts w:cs="Arial"/>
                <w:szCs w:val="18"/>
              </w:rPr>
              <w:t xml:space="preserve">the </w:t>
            </w:r>
            <w:r w:rsidR="00190BD8" w:rsidRPr="00B06F7A">
              <w:rPr>
                <w:rFonts w:cs="Arial"/>
                <w:szCs w:val="18"/>
              </w:rPr>
              <w:t>"</w:t>
            </w:r>
            <w:r w:rsidRPr="00B06F7A">
              <w:rPr>
                <w:rFonts w:cs="Arial"/>
                <w:szCs w:val="18"/>
              </w:rPr>
              <w:t>PGW-C+SMF</w:t>
            </w:r>
            <w:r w:rsidR="00190BD8" w:rsidRPr="00B06F7A">
              <w:rPr>
                <w:rFonts w:cs="Arial"/>
                <w:szCs w:val="18"/>
              </w:rPr>
              <w:t>" (NOTE)</w:t>
            </w:r>
          </w:p>
        </w:tc>
      </w:tr>
      <w:tr w:rsidR="00190BD8" w:rsidRPr="00B06F7A" w14:paraId="4D453461" w14:textId="77777777" w:rsidTr="007F4D8A">
        <w:trPr>
          <w:jc w:val="center"/>
          <w:trPrChange w:id="28" w:author="Ulrich Wiehe" w:date="2023-06-22T09:26:00Z">
            <w:trPr>
              <w:wBefore w:w="33" w:type="dxa"/>
              <w:jc w:val="center"/>
            </w:trPr>
          </w:trPrChange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" w:author="Ulrich Wiehe" w:date="2023-06-22T09:26:00Z">
              <w:tcPr>
                <w:tcW w:w="20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CE3E3B" w14:textId="77777777" w:rsidR="00190BD8" w:rsidRPr="00B06F7A" w:rsidRDefault="00190BD8" w:rsidP="00CE3B24">
            <w:pPr>
              <w:pStyle w:val="TAL"/>
            </w:pPr>
            <w:r w:rsidRPr="00B06F7A">
              <w:t>pgwIpAddr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" w:author="Ulrich Wiehe" w:date="2023-06-22T09:26:00Z">
              <w:tcPr>
                <w:tcW w:w="18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364CB4" w14:textId="77777777" w:rsidR="00190BD8" w:rsidRPr="00B06F7A" w:rsidRDefault="00190BD8" w:rsidP="00CE3B24">
            <w:pPr>
              <w:pStyle w:val="TAL"/>
            </w:pPr>
            <w:r w:rsidRPr="00B06F7A">
              <w:t>IpAddress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" w:author="Ulrich Wiehe" w:date="2023-06-22T09:26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29651D" w14:textId="77777777" w:rsidR="00190BD8" w:rsidRPr="00B06F7A" w:rsidRDefault="00190BD8" w:rsidP="00CE3B24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" w:author="Ulrich Wiehe" w:date="2023-06-22T09:26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18ED91" w14:textId="77777777" w:rsidR="00190BD8" w:rsidRPr="00B06F7A" w:rsidRDefault="00190BD8" w:rsidP="00CE3B24">
            <w:pPr>
              <w:pStyle w:val="TAL"/>
            </w:pPr>
            <w:r w:rsidRPr="00B06F7A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" w:author="Ulrich Wiehe" w:date="2023-06-22T09:26:00Z">
              <w:tcPr>
                <w:tcW w:w="39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5E99F5" w14:textId="77777777" w:rsidR="00190BD8" w:rsidRPr="00B06F7A" w:rsidRDefault="00190BD8" w:rsidP="00CE3B24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IP Address of the PGW in the "PGW-C+SMF"</w:t>
            </w:r>
          </w:p>
        </w:tc>
      </w:tr>
      <w:tr w:rsidR="005B7866" w:rsidRPr="00B06F7A" w14:paraId="6F447FE7" w14:textId="77777777" w:rsidTr="007F4D8A">
        <w:trPr>
          <w:jc w:val="center"/>
          <w:trPrChange w:id="34" w:author="Ulrich Wiehe" w:date="2023-06-22T09:26:00Z">
            <w:trPr>
              <w:wBefore w:w="33" w:type="dxa"/>
              <w:jc w:val="center"/>
            </w:trPr>
          </w:trPrChange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" w:author="Ulrich Wiehe" w:date="2023-06-22T09:26:00Z">
              <w:tcPr>
                <w:tcW w:w="20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1BB5D7" w14:textId="77777777" w:rsidR="005B7866" w:rsidRPr="00B06F7A" w:rsidRDefault="005B7866" w:rsidP="007F1FAF">
            <w:pPr>
              <w:pStyle w:val="TAL"/>
            </w:pPr>
            <w:r w:rsidRPr="00B06F7A">
              <w:t>plmnId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" w:author="Ulrich Wiehe" w:date="2023-06-22T09:26:00Z">
              <w:tcPr>
                <w:tcW w:w="18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1BE2E7" w14:textId="77777777" w:rsidR="005B7866" w:rsidRPr="00B06F7A" w:rsidRDefault="005B7866" w:rsidP="007F1FAF">
            <w:pPr>
              <w:pStyle w:val="TAL"/>
            </w:pPr>
            <w:r w:rsidRPr="00B06F7A">
              <w:t>PlmnId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" w:author="Ulrich Wiehe" w:date="2023-06-22T09:26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DCA40A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" w:author="Ulrich Wiehe" w:date="2023-06-22T09:26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8DF1AA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" w:author="Ulrich Wiehe" w:date="2023-06-22T09:26:00Z">
              <w:tcPr>
                <w:tcW w:w="39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7D0562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PLMN where the PGW-C+SMF is located</w:t>
            </w:r>
          </w:p>
        </w:tc>
      </w:tr>
      <w:tr w:rsidR="005B7866" w:rsidRPr="00B06F7A" w14:paraId="10353D7C" w14:textId="77777777" w:rsidTr="007F4D8A">
        <w:trPr>
          <w:jc w:val="center"/>
          <w:trPrChange w:id="40" w:author="Ulrich Wiehe" w:date="2023-06-22T09:26:00Z">
            <w:trPr>
              <w:wBefore w:w="33" w:type="dxa"/>
              <w:jc w:val="center"/>
            </w:trPr>
          </w:trPrChange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" w:author="Ulrich Wiehe" w:date="2023-06-22T09:26:00Z">
              <w:tcPr>
                <w:tcW w:w="20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EBB223" w14:textId="77777777" w:rsidR="005B7866" w:rsidRPr="00B06F7A" w:rsidRDefault="005B7866" w:rsidP="007F1FAF">
            <w:pPr>
              <w:pStyle w:val="TAL"/>
            </w:pPr>
            <w:r w:rsidRPr="00B06F7A">
              <w:rPr>
                <w:rFonts w:hint="eastAsia"/>
              </w:rPr>
              <w:t>epdgInd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" w:author="Ulrich Wiehe" w:date="2023-06-22T09:26:00Z">
              <w:tcPr>
                <w:tcW w:w="18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1DADE0" w14:textId="77777777" w:rsidR="005B7866" w:rsidRPr="00B06F7A" w:rsidRDefault="005B7866" w:rsidP="007F1FAF">
            <w:pPr>
              <w:pStyle w:val="TAL"/>
            </w:pPr>
            <w:r w:rsidRPr="00B06F7A">
              <w:t>boolean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" w:author="Ulrich Wiehe" w:date="2023-06-22T09:26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A436F4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" w:author="Ulrich Wiehe" w:date="2023-06-22T09:26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DCFA8A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" w:author="Ulrich Wiehe" w:date="2023-06-22T09:26:00Z">
              <w:tcPr>
                <w:tcW w:w="39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848069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If present, it indicates whether access is from ePDG or not.</w:t>
            </w:r>
          </w:p>
          <w:p w14:paraId="4F3F14C9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true: access is from ePDG.</w:t>
            </w:r>
          </w:p>
          <w:p w14:paraId="420D384A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false or absent: access is not from ePDG</w:t>
            </w:r>
          </w:p>
        </w:tc>
      </w:tr>
      <w:tr w:rsidR="006059B1" w:rsidRPr="00B06F7A" w14:paraId="2422BD1A" w14:textId="77777777" w:rsidTr="007F4D8A">
        <w:trPr>
          <w:jc w:val="center"/>
          <w:trPrChange w:id="46" w:author="Ulrich Wiehe" w:date="2023-06-22T09:26:00Z">
            <w:trPr>
              <w:wBefore w:w="33" w:type="dxa"/>
              <w:jc w:val="center"/>
            </w:trPr>
          </w:trPrChange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" w:author="Ulrich Wiehe" w:date="2023-06-22T09:26:00Z">
              <w:tcPr>
                <w:tcW w:w="20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D72742" w14:textId="77777777" w:rsidR="006059B1" w:rsidRPr="00B06F7A" w:rsidRDefault="006059B1" w:rsidP="00073FC8">
            <w:pPr>
              <w:pStyle w:val="TAL"/>
            </w:pPr>
            <w:r w:rsidRPr="00B06F7A">
              <w:rPr>
                <w:rFonts w:hint="eastAsia"/>
              </w:rPr>
              <w:t>p</w:t>
            </w:r>
            <w:r w:rsidRPr="00B06F7A">
              <w:t>cfId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" w:author="Ulrich Wiehe" w:date="2023-06-22T09:26:00Z">
              <w:tcPr>
                <w:tcW w:w="18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09DD5A" w14:textId="77777777" w:rsidR="006059B1" w:rsidRPr="00B06F7A" w:rsidRDefault="006059B1" w:rsidP="00073FC8">
            <w:pPr>
              <w:pStyle w:val="TAL"/>
            </w:pPr>
            <w:r w:rsidRPr="00B06F7A">
              <w:rPr>
                <w:rFonts w:hint="eastAsia"/>
              </w:rPr>
              <w:t>N</w:t>
            </w:r>
            <w:r w:rsidRPr="00B06F7A">
              <w:t>fInstanceId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" w:author="Ulrich Wiehe" w:date="2023-06-22T09:26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7D9F62" w14:textId="77777777" w:rsidR="006059B1" w:rsidRPr="00B06F7A" w:rsidRDefault="006059B1" w:rsidP="00073FC8">
            <w:pPr>
              <w:pStyle w:val="TAC"/>
            </w:pPr>
            <w:r w:rsidRPr="00B06F7A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" w:author="Ulrich Wiehe" w:date="2023-06-22T09:26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585CB3" w14:textId="77777777" w:rsidR="006059B1" w:rsidRPr="00B06F7A" w:rsidRDefault="006059B1" w:rsidP="00073FC8">
            <w:pPr>
              <w:pStyle w:val="TAL"/>
            </w:pPr>
            <w:r w:rsidRPr="00B06F7A">
              <w:rPr>
                <w:rFonts w:hint="eastAsia"/>
              </w:rPr>
              <w:t>0</w:t>
            </w:r>
            <w:r w:rsidRPr="00B06F7A">
              <w:t>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" w:author="Ulrich Wiehe" w:date="2023-06-22T09:26:00Z">
              <w:tcPr>
                <w:tcW w:w="39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E920A9" w14:textId="77777777" w:rsidR="006059B1" w:rsidRPr="00B06F7A" w:rsidRDefault="006059B1" w:rsidP="00073FC8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This IE shall be present if the PCF Selection Assistance Info is received from the UDM.</w:t>
            </w:r>
          </w:p>
          <w:p w14:paraId="7A96C0DE" w14:textId="77777777" w:rsidR="006059B1" w:rsidRPr="00B06F7A" w:rsidRDefault="006059B1" w:rsidP="00073FC8">
            <w:pPr>
              <w:pStyle w:val="TAL"/>
              <w:rPr>
                <w:rFonts w:cs="Arial"/>
                <w:szCs w:val="18"/>
              </w:rPr>
            </w:pPr>
          </w:p>
          <w:p w14:paraId="0471FDD0" w14:textId="77777777" w:rsidR="006059B1" w:rsidRPr="00B06F7A" w:rsidRDefault="006059B1" w:rsidP="00073FC8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When present, it indicates the PCF identifier serving the PDU Session/PDN Connection that should be selected by the AMF.</w:t>
            </w:r>
          </w:p>
        </w:tc>
      </w:tr>
      <w:tr w:rsidR="00C064DD" w:rsidRPr="00B06F7A" w14:paraId="7FD79A9F" w14:textId="77777777" w:rsidTr="007F4D8A">
        <w:trPr>
          <w:jc w:val="center"/>
          <w:trPrChange w:id="52" w:author="Ulrich Wiehe" w:date="2023-06-22T09:26:00Z">
            <w:trPr>
              <w:wBefore w:w="33" w:type="dxa"/>
              <w:jc w:val="center"/>
            </w:trPr>
          </w:trPrChange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" w:author="Ulrich Wiehe" w:date="2023-06-22T09:26:00Z">
              <w:tcPr>
                <w:tcW w:w="20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59ADAA" w14:textId="77777777" w:rsidR="00C064DD" w:rsidRPr="00B06F7A" w:rsidRDefault="00C064DD" w:rsidP="00B35EF0">
            <w:pPr>
              <w:pStyle w:val="TAL"/>
            </w:pPr>
            <w:r w:rsidRPr="00B06F7A">
              <w:t>registrationTime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" w:author="Ulrich Wiehe" w:date="2023-06-22T09:26:00Z">
              <w:tcPr>
                <w:tcW w:w="18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68136B" w14:textId="77777777" w:rsidR="00C064DD" w:rsidRPr="00B06F7A" w:rsidRDefault="00C064DD" w:rsidP="00B35EF0">
            <w:pPr>
              <w:pStyle w:val="TAL"/>
            </w:pPr>
            <w:r w:rsidRPr="00B06F7A">
              <w:t>DateTime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" w:author="Ulrich Wiehe" w:date="2023-06-22T09:26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BDE6B6" w14:textId="77777777" w:rsidR="00C064DD" w:rsidRPr="00B06F7A" w:rsidRDefault="00C064DD" w:rsidP="00B35EF0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" w:author="Ulrich Wiehe" w:date="2023-06-22T09:26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488ABD" w14:textId="77777777" w:rsidR="00C064DD" w:rsidRPr="00B06F7A" w:rsidRDefault="00C064DD" w:rsidP="00B35EF0">
            <w:pPr>
              <w:pStyle w:val="TAL"/>
            </w:pPr>
            <w:r w:rsidRPr="00B06F7A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" w:author="Ulrich Wiehe" w:date="2023-06-22T09:26:00Z">
              <w:tcPr>
                <w:tcW w:w="39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FF5E76" w14:textId="77777777" w:rsidR="00C064DD" w:rsidRPr="00B06F7A" w:rsidRDefault="00C064DD" w:rsidP="00B35EF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Time of PGW-C+SMF Registration (i.e. point in time when the HSS received SWx-SAR with SA_TYPE=REGISTRATION). May be present when used on Nhss within UeContextInPgwData.</w:t>
            </w:r>
          </w:p>
        </w:tc>
      </w:tr>
      <w:tr w:rsidR="007F4D8A" w:rsidRPr="00B06F7A" w14:paraId="6A6832C7" w14:textId="77777777" w:rsidTr="007F4D8A">
        <w:trPr>
          <w:jc w:val="center"/>
          <w:ins w:id="58" w:author="Ulrich Wiehe" w:date="2023-06-22T09:26:00Z"/>
          <w:trPrChange w:id="59" w:author="Ulrich Wiehe" w:date="2023-06-22T09:26:00Z">
            <w:trPr>
              <w:wBefore w:w="33" w:type="dxa"/>
              <w:jc w:val="center"/>
            </w:trPr>
          </w:trPrChange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" w:author="Ulrich Wiehe" w:date="2023-06-22T09:26:00Z">
              <w:tcPr>
                <w:tcW w:w="20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E8F133" w14:textId="5765603D" w:rsidR="007F4D8A" w:rsidRPr="00B06F7A" w:rsidRDefault="007F4D8A" w:rsidP="007F4D8A">
            <w:pPr>
              <w:pStyle w:val="TAL"/>
              <w:rPr>
                <w:ins w:id="61" w:author="Ulrich Wiehe" w:date="2023-06-22T09:26:00Z"/>
              </w:rPr>
            </w:pPr>
            <w:ins w:id="62" w:author="Ulrich Wiehe" w:date="2023-06-22T09:26:00Z">
              <w:r>
                <w:rPr>
                  <w:rFonts w:hint="eastAsia"/>
                </w:rPr>
                <w:t>w</w:t>
              </w:r>
              <w:r>
                <w:t>ildcardInd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" w:author="Ulrich Wiehe" w:date="2023-06-22T09:26:00Z">
              <w:tcPr>
                <w:tcW w:w="18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7A0ED9" w14:textId="4104C6D9" w:rsidR="007F4D8A" w:rsidRPr="00B06F7A" w:rsidRDefault="007F4D8A" w:rsidP="007F4D8A">
            <w:pPr>
              <w:pStyle w:val="TAL"/>
              <w:rPr>
                <w:ins w:id="64" w:author="Ulrich Wiehe" w:date="2023-06-22T09:26:00Z"/>
              </w:rPr>
            </w:pPr>
            <w:ins w:id="65" w:author="Ulrich Wiehe" w:date="2023-06-22T09:28:00Z">
              <w:r>
                <w:t>boolean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" w:author="Ulrich Wiehe" w:date="2023-06-22T09:26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9890C5" w14:textId="4D55EABD" w:rsidR="007F4D8A" w:rsidRPr="00B06F7A" w:rsidRDefault="007F4D8A" w:rsidP="007F4D8A">
            <w:pPr>
              <w:pStyle w:val="TAC"/>
              <w:rPr>
                <w:ins w:id="67" w:author="Ulrich Wiehe" w:date="2023-06-22T09:26:00Z"/>
              </w:rPr>
            </w:pPr>
            <w:ins w:id="68" w:author="Ulrich Wiehe" w:date="2023-06-22T09:26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" w:author="Ulrich Wiehe" w:date="2023-06-22T09:26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F6ABCF" w14:textId="741B37F0" w:rsidR="007F4D8A" w:rsidRPr="00B06F7A" w:rsidRDefault="007F4D8A" w:rsidP="007F4D8A">
            <w:pPr>
              <w:pStyle w:val="TAL"/>
              <w:rPr>
                <w:ins w:id="70" w:author="Ulrich Wiehe" w:date="2023-06-22T09:26:00Z"/>
              </w:rPr>
            </w:pPr>
            <w:ins w:id="71" w:author="Ulrich Wiehe" w:date="2023-06-22T09:26:00Z">
              <w:r>
                <w:rPr>
                  <w:rFonts w:hint="eastAsia"/>
                </w:rPr>
                <w:t>0</w:t>
              </w:r>
              <w:r>
                <w:t>..1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" w:author="Ulrich Wiehe" w:date="2023-06-22T09:26:00Z">
              <w:tcPr>
                <w:tcW w:w="39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2A00A9" w14:textId="114E91A8" w:rsidR="007F4D8A" w:rsidRPr="00B06F7A" w:rsidRDefault="003B231E" w:rsidP="00C00A77">
            <w:pPr>
              <w:pStyle w:val="TAL"/>
              <w:rPr>
                <w:ins w:id="73" w:author="Ulrich Wiehe" w:date="2023-06-22T09:26:00Z"/>
                <w:rFonts w:cs="Arial"/>
                <w:szCs w:val="18"/>
              </w:rPr>
            </w:pPr>
            <w:ins w:id="74" w:author="Ulrich Wiehe" w:date="2023-06-22T11:09:00Z">
              <w:r>
                <w:rPr>
                  <w:color w:val="000000"/>
                </w:rPr>
                <w:t xml:space="preserve">Indicates whether </w:t>
              </w:r>
            </w:ins>
            <w:ins w:id="75" w:author="Ulrich Wiehe" w:date="2023-06-22T11:11:00Z">
              <w:r w:rsidR="00C00A77">
                <w:rPr>
                  <w:color w:val="000000"/>
                </w:rPr>
                <w:t xml:space="preserve">the </w:t>
              </w:r>
            </w:ins>
            <w:ins w:id="76" w:author="Ulrich Wiehe" w:date="2023-06-22T11:09:00Z">
              <w:r>
                <w:rPr>
                  <w:color w:val="000000"/>
                </w:rPr>
                <w:t xml:space="preserve">PDN context is allocated for </w:t>
              </w:r>
            </w:ins>
            <w:ins w:id="77" w:author="Ulrich Wiehe" w:date="2023-06-22T11:11:00Z">
              <w:r w:rsidR="00C00A77">
                <w:rPr>
                  <w:color w:val="000000"/>
                </w:rPr>
                <w:t xml:space="preserve">a </w:t>
              </w:r>
            </w:ins>
            <w:ins w:id="78" w:author="Ulrich Wiehe" w:date="2023-06-22T11:09:00Z">
              <w:r>
                <w:rPr>
                  <w:color w:val="000000"/>
                </w:rPr>
                <w:t>wildcard DNN</w:t>
              </w:r>
            </w:ins>
            <w:ins w:id="79" w:author="Ulrich Wiehe" w:date="2023-06-22T11:11:00Z">
              <w:r w:rsidR="00C00A77">
                <w:rPr>
                  <w:color w:val="000000"/>
                </w:rPr>
                <w:t>/APN</w:t>
              </w:r>
            </w:ins>
            <w:ins w:id="80" w:author="Ulrich Wiehe" w:date="2023-06-22T11:09:00Z">
              <w:r>
                <w:rPr>
                  <w:color w:val="000000"/>
                </w:rPr>
                <w:t xml:space="preserve"> case.</w:t>
              </w:r>
            </w:ins>
            <w:ins w:id="81" w:author="Ulrich Wiehe" w:date="2023-06-22T11:12:00Z">
              <w:r w:rsidR="00C00A77">
                <w:rPr>
                  <w:color w:val="000000"/>
                </w:rPr>
                <w:br/>
              </w:r>
            </w:ins>
            <w:ins w:id="82" w:author="Ulrich Wiehe" w:date="2023-06-22T11:09:00Z">
              <w:r w:rsidRPr="003B231E">
                <w:rPr>
                  <w:color w:val="000000"/>
                  <w:rPrChange w:id="83" w:author="Ulrich Wiehe" w:date="2023-06-22T11:10:00Z">
                    <w:rPr>
                      <w:b/>
                      <w:bCs/>
                      <w:color w:val="000000"/>
                    </w:rPr>
                  </w:rPrChange>
                </w:rPr>
                <w:t>true</w:t>
              </w:r>
              <w:r>
                <w:rPr>
                  <w:color w:val="000000"/>
                </w:rPr>
                <w:t>: indicates that the PDN Context is allocated dynamically for a wildcard DNN/APN</w:t>
              </w:r>
            </w:ins>
            <w:ins w:id="84" w:author="Ulrich Wiehe" w:date="2023-06-22T11:12:00Z">
              <w:r w:rsidR="00C00A77">
                <w:rPr>
                  <w:color w:val="000000"/>
                </w:rPr>
                <w:br/>
              </w:r>
            </w:ins>
            <w:ins w:id="85" w:author="Ulrich Wiehe" w:date="2023-06-22T11:09:00Z">
              <w:r w:rsidRPr="003B231E">
                <w:rPr>
                  <w:color w:val="000000"/>
                  <w:rPrChange w:id="86" w:author="Ulrich Wiehe" w:date="2023-06-22T11:10:00Z">
                    <w:rPr>
                      <w:b/>
                      <w:bCs/>
                      <w:color w:val="000000"/>
                    </w:rPr>
                  </w:rPrChange>
                </w:rPr>
                <w:t>false</w:t>
              </w:r>
              <w:r>
                <w:rPr>
                  <w:rFonts w:hint="eastAsia"/>
                  <w:color w:val="000000"/>
                </w:rPr>
                <w:t>: indicates that the PDN Context is allocated for a distinct DNN/APN</w:t>
              </w:r>
            </w:ins>
            <w:ins w:id="87" w:author="Ulrich Wiehe rev1" w:date="2023-08-22T21:07:00Z">
              <w:r w:rsidR="00B32059">
                <w:rPr>
                  <w:color w:val="000000"/>
                </w:rPr>
                <w:br/>
                <w:t>Absence of this IE indicates to the receiver that the sender does not support sending this IE.</w:t>
              </w:r>
            </w:ins>
          </w:p>
        </w:tc>
      </w:tr>
      <w:tr w:rsidR="007F4D8A" w:rsidRPr="00B06F7A" w14:paraId="5ADE6EFC" w14:textId="77777777" w:rsidTr="007F4D8A">
        <w:trPr>
          <w:jc w:val="center"/>
          <w:trPrChange w:id="88" w:author="Ulrich Wiehe" w:date="2023-06-22T09:26:00Z">
            <w:trPr>
              <w:wBefore w:w="33" w:type="dxa"/>
              <w:jc w:val="center"/>
            </w:trPr>
          </w:trPrChange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" w:author="Ulrich Wiehe" w:date="2023-06-22T09:26:00Z">
              <w:tcPr>
                <w:tcW w:w="9567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8B523A" w14:textId="77777777" w:rsidR="007F4D8A" w:rsidRPr="00B06F7A" w:rsidRDefault="007F4D8A" w:rsidP="007F4D8A">
            <w:pPr>
              <w:pStyle w:val="TAN"/>
            </w:pPr>
            <w:r w:rsidRPr="00B06F7A">
              <w:t>NOTE:</w:t>
            </w:r>
            <w:r w:rsidRPr="00B06F7A">
              <w:tab/>
              <w:t>This IE may contain an empty string when the PGW Information is mapped from HSS and PGW FQDN is not registered in HSS.</w:t>
            </w:r>
          </w:p>
        </w:tc>
      </w:tr>
    </w:tbl>
    <w:p w14:paraId="65848647" w14:textId="77777777" w:rsidR="005B7866" w:rsidRPr="00B06F7A" w:rsidRDefault="005B7866" w:rsidP="005B7866"/>
    <w:p w14:paraId="6D4A840A" w14:textId="097214C6" w:rsidR="00900E25" w:rsidRPr="006B5418" w:rsidRDefault="00900E25" w:rsidP="00900E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90" w:name="_Toc11338607"/>
      <w:bookmarkStart w:id="91" w:name="_Toc27585259"/>
      <w:bookmarkStart w:id="92" w:name="_Toc36457225"/>
      <w:bookmarkStart w:id="93" w:name="_Toc45028119"/>
      <w:bookmarkStart w:id="94" w:name="_Toc45028954"/>
      <w:bookmarkStart w:id="95" w:name="_Toc67681713"/>
      <w:bookmarkStart w:id="96" w:name="_Toc130814316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4E1FF16" w14:textId="77777777" w:rsidR="005B7866" w:rsidRPr="00B06F7A" w:rsidRDefault="005B7866" w:rsidP="002C737E">
      <w:pPr>
        <w:pStyle w:val="Heading1"/>
      </w:pPr>
      <w:bookmarkStart w:id="97" w:name="_Toc11338878"/>
      <w:bookmarkStart w:id="98" w:name="_Toc27585639"/>
      <w:bookmarkStart w:id="99" w:name="_Toc36457662"/>
      <w:bookmarkStart w:id="100" w:name="_Toc45028581"/>
      <w:bookmarkStart w:id="101" w:name="_Toc45029416"/>
      <w:bookmarkStart w:id="102" w:name="_Toc67682190"/>
      <w:bookmarkStart w:id="103" w:name="_Toc130814924"/>
      <w:bookmarkEnd w:id="90"/>
      <w:bookmarkEnd w:id="91"/>
      <w:bookmarkEnd w:id="92"/>
      <w:bookmarkEnd w:id="93"/>
      <w:bookmarkEnd w:id="94"/>
      <w:bookmarkEnd w:id="95"/>
      <w:bookmarkEnd w:id="96"/>
      <w:r w:rsidRPr="00B06F7A">
        <w:t>A.2</w:t>
      </w:r>
      <w:r w:rsidRPr="00B06F7A">
        <w:tab/>
        <w:t>Nudm_SDM API</w:t>
      </w:r>
      <w:bookmarkEnd w:id="97"/>
      <w:bookmarkEnd w:id="98"/>
      <w:bookmarkEnd w:id="99"/>
      <w:bookmarkEnd w:id="100"/>
      <w:bookmarkEnd w:id="101"/>
      <w:bookmarkEnd w:id="102"/>
      <w:bookmarkEnd w:id="103"/>
    </w:p>
    <w:p w14:paraId="4D03EDFF" w14:textId="77777777" w:rsidR="005B7866" w:rsidRPr="00B06F7A" w:rsidRDefault="005B7866" w:rsidP="005B7866">
      <w:pPr>
        <w:pStyle w:val="PL"/>
      </w:pPr>
      <w:r w:rsidRPr="00B06F7A">
        <w:t>openapi: 3.0.0</w:t>
      </w:r>
    </w:p>
    <w:p w14:paraId="2ACE24E8" w14:textId="77777777" w:rsidR="005B7866" w:rsidRPr="00B06F7A" w:rsidRDefault="005B7866" w:rsidP="005B7866">
      <w:pPr>
        <w:pStyle w:val="PL"/>
      </w:pPr>
    </w:p>
    <w:p w14:paraId="59922959" w14:textId="0617C9B3" w:rsidR="00900E25" w:rsidRPr="00900E25" w:rsidRDefault="00900E25" w:rsidP="005B7866">
      <w:pPr>
        <w:pStyle w:val="PL"/>
        <w:rPr>
          <w:color w:val="0070C0"/>
        </w:rPr>
      </w:pPr>
    </w:p>
    <w:p w14:paraId="59A18F53" w14:textId="5CCBEDDC" w:rsidR="00900E25" w:rsidRPr="00900E25" w:rsidRDefault="00900E25" w:rsidP="005B7866">
      <w:pPr>
        <w:pStyle w:val="PL"/>
        <w:rPr>
          <w:color w:val="0070C0"/>
        </w:rPr>
      </w:pPr>
      <w:r w:rsidRPr="00900E25">
        <w:rPr>
          <w:color w:val="0070C0"/>
        </w:rPr>
        <w:t>**********text not shown for clarity********</w:t>
      </w:r>
    </w:p>
    <w:p w14:paraId="670301D5" w14:textId="77777777" w:rsidR="00900E25" w:rsidRPr="00900E25" w:rsidRDefault="00900E25" w:rsidP="005B7866">
      <w:pPr>
        <w:pStyle w:val="PL"/>
        <w:rPr>
          <w:color w:val="0070C0"/>
        </w:rPr>
      </w:pPr>
    </w:p>
    <w:p w14:paraId="53AE6AFE" w14:textId="77777777" w:rsidR="005B7866" w:rsidRPr="00B06F7A" w:rsidRDefault="005B7866" w:rsidP="005B7866">
      <w:pPr>
        <w:pStyle w:val="PL"/>
      </w:pPr>
      <w:r w:rsidRPr="00B06F7A">
        <w:t xml:space="preserve">    PgwInfo:</w:t>
      </w:r>
    </w:p>
    <w:p w14:paraId="654B7F98" w14:textId="77777777" w:rsidR="005B7866" w:rsidRPr="00B06F7A" w:rsidRDefault="005B7866" w:rsidP="005B7866">
      <w:pPr>
        <w:pStyle w:val="PL"/>
      </w:pPr>
      <w:r w:rsidRPr="00B06F7A">
        <w:t xml:space="preserve">      type: object</w:t>
      </w:r>
    </w:p>
    <w:p w14:paraId="1C6AC496" w14:textId="77777777" w:rsidR="005B7866" w:rsidRPr="00B06F7A" w:rsidRDefault="005B7866" w:rsidP="005B7866">
      <w:pPr>
        <w:pStyle w:val="PL"/>
      </w:pPr>
      <w:r w:rsidRPr="00B06F7A">
        <w:t xml:space="preserve">      required:</w:t>
      </w:r>
    </w:p>
    <w:p w14:paraId="47046437" w14:textId="77777777" w:rsidR="005B7866" w:rsidRPr="00B06F7A" w:rsidRDefault="005B7866" w:rsidP="005B7866">
      <w:pPr>
        <w:pStyle w:val="PL"/>
      </w:pPr>
      <w:r w:rsidRPr="00B06F7A">
        <w:t xml:space="preserve">        - dnn</w:t>
      </w:r>
    </w:p>
    <w:p w14:paraId="0E8574E4" w14:textId="77777777" w:rsidR="005B7866" w:rsidRPr="00B06F7A" w:rsidRDefault="005B7866" w:rsidP="005B7866">
      <w:pPr>
        <w:pStyle w:val="PL"/>
      </w:pPr>
      <w:r w:rsidRPr="00B06F7A">
        <w:t xml:space="preserve">        - pgwFqdn</w:t>
      </w:r>
    </w:p>
    <w:p w14:paraId="30E1F950" w14:textId="77777777" w:rsidR="005B7866" w:rsidRPr="00B06F7A" w:rsidRDefault="005B7866" w:rsidP="005B7866">
      <w:pPr>
        <w:pStyle w:val="PL"/>
      </w:pPr>
      <w:r w:rsidRPr="00B06F7A">
        <w:t xml:space="preserve">      properties:</w:t>
      </w:r>
    </w:p>
    <w:p w14:paraId="68264B86" w14:textId="77777777" w:rsidR="005B7866" w:rsidRPr="00B06F7A" w:rsidRDefault="005B7866" w:rsidP="005B7866">
      <w:pPr>
        <w:pStyle w:val="PL"/>
      </w:pPr>
      <w:r w:rsidRPr="00B06F7A">
        <w:t xml:space="preserve">        dnn:</w:t>
      </w:r>
    </w:p>
    <w:p w14:paraId="202C4F3D" w14:textId="77777777" w:rsidR="005B7866" w:rsidRPr="00B06F7A" w:rsidRDefault="005B7866" w:rsidP="005B7866">
      <w:pPr>
        <w:pStyle w:val="PL"/>
      </w:pPr>
      <w:r w:rsidRPr="00B06F7A">
        <w:t xml:space="preserve">          $ref: 'TS29571_CommonData.yaml#/components/schemas/Dnn'</w:t>
      </w:r>
    </w:p>
    <w:p w14:paraId="5EE89ECA" w14:textId="77777777" w:rsidR="005B7866" w:rsidRPr="00B06F7A" w:rsidRDefault="005B7866" w:rsidP="005B7866">
      <w:pPr>
        <w:pStyle w:val="PL"/>
      </w:pPr>
      <w:r w:rsidRPr="00B06F7A">
        <w:t xml:space="preserve">        pgwFqdn:</w:t>
      </w:r>
    </w:p>
    <w:p w14:paraId="3A6CE2C6" w14:textId="77777777" w:rsidR="00062D35" w:rsidRPr="00B06F7A" w:rsidRDefault="00062D35" w:rsidP="00062D35">
      <w:pPr>
        <w:pStyle w:val="PL"/>
        <w:rPr>
          <w:lang w:val="en-US"/>
        </w:rPr>
      </w:pPr>
      <w:r w:rsidRPr="00B06F7A">
        <w:t xml:space="preserve">          $ref: 'TS295</w:t>
      </w:r>
      <w:r>
        <w:t>7</w:t>
      </w:r>
      <w:r w:rsidRPr="00B06F7A">
        <w:t>1_</w:t>
      </w:r>
      <w:r>
        <w:t>CommonData</w:t>
      </w:r>
      <w:r w:rsidRPr="00B06F7A">
        <w:t>.yaml#/components/schemas/Fqdn'</w:t>
      </w:r>
    </w:p>
    <w:p w14:paraId="0DFA8747" w14:textId="60B6F222" w:rsidR="00190BD8" w:rsidRPr="00B06F7A" w:rsidRDefault="00190BD8" w:rsidP="00190BD8">
      <w:pPr>
        <w:pStyle w:val="PL"/>
      </w:pPr>
      <w:r w:rsidRPr="00B06F7A">
        <w:t xml:space="preserve">        pgwIpAddr:</w:t>
      </w:r>
    </w:p>
    <w:p w14:paraId="5F2476CC" w14:textId="77777777" w:rsidR="00190BD8" w:rsidRPr="00B06F7A" w:rsidRDefault="00190BD8" w:rsidP="00190BD8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'#/components/schemas/IpAddress'</w:t>
      </w:r>
    </w:p>
    <w:p w14:paraId="075E0272" w14:textId="77777777" w:rsidR="005B7866" w:rsidRPr="00B06F7A" w:rsidRDefault="005B7866" w:rsidP="005B7866">
      <w:pPr>
        <w:pStyle w:val="PL"/>
      </w:pPr>
      <w:r w:rsidRPr="00B06F7A">
        <w:t xml:space="preserve">        plmnId:</w:t>
      </w:r>
    </w:p>
    <w:p w14:paraId="3C908F54" w14:textId="77777777" w:rsidR="005B7866" w:rsidRPr="00B06F7A" w:rsidRDefault="005B7866" w:rsidP="005B7866">
      <w:pPr>
        <w:pStyle w:val="PL"/>
      </w:pPr>
      <w:r w:rsidRPr="00B06F7A">
        <w:t xml:space="preserve">          $ref: 'TS29571_CommonData.yaml#/components/schemas/PlmnId'</w:t>
      </w:r>
    </w:p>
    <w:p w14:paraId="10D76109" w14:textId="77777777" w:rsidR="005B7866" w:rsidRPr="00B06F7A" w:rsidRDefault="005B7866" w:rsidP="005B7866">
      <w:pPr>
        <w:pStyle w:val="PL"/>
      </w:pPr>
      <w:r w:rsidRPr="00B06F7A">
        <w:t xml:space="preserve">        epdgInd:</w:t>
      </w:r>
    </w:p>
    <w:p w14:paraId="31B24FBE" w14:textId="77777777" w:rsidR="005B7866" w:rsidRPr="00B06F7A" w:rsidRDefault="005B7866" w:rsidP="005B7866">
      <w:pPr>
        <w:pStyle w:val="PL"/>
      </w:pPr>
      <w:r w:rsidRPr="00B06F7A">
        <w:t xml:space="preserve">          type: boolean</w:t>
      </w:r>
    </w:p>
    <w:p w14:paraId="271B669E" w14:textId="77777777" w:rsidR="006059B1" w:rsidRPr="00B06F7A" w:rsidRDefault="005B7866" w:rsidP="006059B1">
      <w:pPr>
        <w:pStyle w:val="PL"/>
      </w:pPr>
      <w:r w:rsidRPr="00B06F7A">
        <w:t xml:space="preserve">          default: false</w:t>
      </w:r>
    </w:p>
    <w:p w14:paraId="613C7607" w14:textId="77777777" w:rsidR="006059B1" w:rsidRPr="00B06F7A" w:rsidRDefault="006059B1" w:rsidP="006059B1">
      <w:pPr>
        <w:pStyle w:val="PL"/>
      </w:pPr>
      <w:r w:rsidRPr="00B06F7A">
        <w:t xml:space="preserve">        pcfId:</w:t>
      </w:r>
    </w:p>
    <w:p w14:paraId="20A9EBB7" w14:textId="5A4D6D38" w:rsidR="005B7866" w:rsidRPr="00B06F7A" w:rsidRDefault="006059B1" w:rsidP="005B7866">
      <w:pPr>
        <w:pStyle w:val="PL"/>
      </w:pPr>
      <w:r w:rsidRPr="00B06F7A">
        <w:lastRenderedPageBreak/>
        <w:t xml:space="preserve">          $ref: 'TS29571_CommonData.yaml#/components/schemas/NfInstanceId'</w:t>
      </w:r>
    </w:p>
    <w:p w14:paraId="08B5739C" w14:textId="77777777" w:rsidR="00C064DD" w:rsidRPr="00B06F7A" w:rsidRDefault="00C064DD" w:rsidP="00C064DD">
      <w:pPr>
        <w:pStyle w:val="PL"/>
      </w:pPr>
      <w:r w:rsidRPr="00B06F7A">
        <w:t xml:space="preserve">        registrationTime:</w:t>
      </w:r>
    </w:p>
    <w:p w14:paraId="3420CF3C" w14:textId="77777777" w:rsidR="00C064DD" w:rsidRPr="00B06F7A" w:rsidRDefault="00C064DD" w:rsidP="00C064DD">
      <w:pPr>
        <w:pStyle w:val="PL"/>
        <w:rPr>
          <w:lang w:val="en-US"/>
        </w:rPr>
      </w:pPr>
      <w:r w:rsidRPr="00B06F7A">
        <w:t xml:space="preserve"> </w:t>
      </w:r>
      <w:r w:rsidRPr="00B06F7A">
        <w:rPr>
          <w:lang w:val="en-US"/>
        </w:rPr>
        <w:t xml:space="preserve">         $ref: '</w:t>
      </w:r>
      <w:r w:rsidRPr="00B06F7A">
        <w:t>TS29571_CommonData.yaml</w:t>
      </w:r>
      <w:r w:rsidRPr="00B06F7A">
        <w:rPr>
          <w:lang w:val="en-US"/>
        </w:rPr>
        <w:t>#/components/schemas/DateTime'</w:t>
      </w:r>
    </w:p>
    <w:p w14:paraId="31C48E18" w14:textId="704E5136" w:rsidR="005B7866" w:rsidRDefault="007F4D8A" w:rsidP="005B7866">
      <w:pPr>
        <w:pStyle w:val="PL"/>
        <w:rPr>
          <w:ins w:id="104" w:author="Ulrich Wiehe" w:date="2023-06-22T09:35:00Z"/>
        </w:rPr>
      </w:pPr>
      <w:ins w:id="105" w:author="Ulrich Wiehe" w:date="2023-06-22T09:35:00Z">
        <w:r>
          <w:t xml:space="preserve">        wildcardInd:</w:t>
        </w:r>
      </w:ins>
    </w:p>
    <w:p w14:paraId="078E6534" w14:textId="1BE03198" w:rsidR="007F4D8A" w:rsidRDefault="007F4D8A" w:rsidP="005B7866">
      <w:pPr>
        <w:pStyle w:val="PL"/>
        <w:rPr>
          <w:ins w:id="106" w:author="Ulrich Wiehe" w:date="2023-06-22T09:36:00Z"/>
        </w:rPr>
      </w:pPr>
      <w:ins w:id="107" w:author="Ulrich Wiehe" w:date="2023-06-22T09:35:00Z">
        <w:r>
          <w:t xml:space="preserve">          </w:t>
        </w:r>
      </w:ins>
      <w:ins w:id="108" w:author="Ulrich Wiehe" w:date="2023-06-22T09:36:00Z">
        <w:r>
          <w:t>type: boolean</w:t>
        </w:r>
      </w:ins>
    </w:p>
    <w:p w14:paraId="68CAAF63" w14:textId="5E1BB840" w:rsidR="007F4D8A" w:rsidRDefault="007F4D8A" w:rsidP="005B7866">
      <w:pPr>
        <w:pStyle w:val="PL"/>
      </w:pPr>
    </w:p>
    <w:p w14:paraId="063FE88B" w14:textId="77777777" w:rsidR="00900E25" w:rsidRPr="00900E25" w:rsidRDefault="00900E25" w:rsidP="00900E25">
      <w:pPr>
        <w:pStyle w:val="PL"/>
        <w:rPr>
          <w:color w:val="0070C0"/>
        </w:rPr>
      </w:pPr>
    </w:p>
    <w:p w14:paraId="5CC8D717" w14:textId="77777777" w:rsidR="00900E25" w:rsidRPr="00900E25" w:rsidRDefault="00900E25" w:rsidP="00900E25">
      <w:pPr>
        <w:pStyle w:val="PL"/>
        <w:rPr>
          <w:color w:val="0070C0"/>
        </w:rPr>
      </w:pPr>
      <w:r w:rsidRPr="00900E25">
        <w:rPr>
          <w:color w:val="0070C0"/>
        </w:rPr>
        <w:t>**********text not shown for clarity********</w:t>
      </w:r>
    </w:p>
    <w:p w14:paraId="1FF068D8" w14:textId="77777777" w:rsidR="00900E25" w:rsidRPr="00900E25" w:rsidRDefault="00900E25" w:rsidP="00900E25">
      <w:pPr>
        <w:pStyle w:val="PL"/>
        <w:rPr>
          <w:color w:val="0070C0"/>
        </w:rPr>
      </w:pPr>
    </w:p>
    <w:p w14:paraId="2BA76C03" w14:textId="2E81A77E" w:rsidR="00C53713" w:rsidRPr="006B5418" w:rsidRDefault="00C53713" w:rsidP="00C537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87856CC" w14:textId="0722F629" w:rsidR="00900E25" w:rsidRDefault="00900E25" w:rsidP="005B7866">
      <w:pPr>
        <w:pStyle w:val="PL"/>
      </w:pPr>
    </w:p>
    <w:sectPr w:rsidR="00900E25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ACF621" w14:textId="77777777" w:rsidR="00A7106A" w:rsidRDefault="00A7106A">
      <w:r>
        <w:separator/>
      </w:r>
    </w:p>
  </w:endnote>
  <w:endnote w:type="continuationSeparator" w:id="0">
    <w:p w14:paraId="3D91B4C3" w14:textId="77777777" w:rsidR="00A7106A" w:rsidRDefault="00A710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78DC24" w14:textId="77777777" w:rsidR="00BF75D3" w:rsidRDefault="00BF75D3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080F30" w14:textId="77777777" w:rsidR="00A7106A" w:rsidRDefault="00A7106A">
      <w:r>
        <w:separator/>
      </w:r>
    </w:p>
  </w:footnote>
  <w:footnote w:type="continuationSeparator" w:id="0">
    <w:p w14:paraId="2C3FA655" w14:textId="77777777" w:rsidR="00A7106A" w:rsidRDefault="00A710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EFB9DA" w14:textId="77777777" w:rsidR="004B5616" w:rsidRDefault="004B561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126E3" w14:textId="36969187" w:rsidR="00BF75D3" w:rsidRDefault="00BF75D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B3205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54DC57A" w14:textId="77777777" w:rsidR="00BF75D3" w:rsidRDefault="00BF75D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439DD28E" w14:textId="2424EBDF" w:rsidR="00BF75D3" w:rsidRDefault="00BF75D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B3205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8A36788" w14:textId="77777777" w:rsidR="00BF75D3" w:rsidRDefault="00BF75D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8EC01F1"/>
    <w:multiLevelType w:val="hybridMultilevel"/>
    <w:tmpl w:val="232EF3B2"/>
    <w:lvl w:ilvl="0" w:tplc="8B48D56C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1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2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7C62C9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982414D"/>
    <w:multiLevelType w:val="hybridMultilevel"/>
    <w:tmpl w:val="F0E0779A"/>
    <w:lvl w:ilvl="0" w:tplc="F59041F0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4191C77"/>
    <w:multiLevelType w:val="hybridMultilevel"/>
    <w:tmpl w:val="01CEB04C"/>
    <w:lvl w:ilvl="0" w:tplc="EB247C60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3A4001"/>
    <w:multiLevelType w:val="hybridMultilevel"/>
    <w:tmpl w:val="05FCD6F8"/>
    <w:lvl w:ilvl="0" w:tplc="A192E5F8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8B52F7B"/>
    <w:multiLevelType w:val="hybridMultilevel"/>
    <w:tmpl w:val="5F944638"/>
    <w:lvl w:ilvl="0" w:tplc="79DC5F7A">
      <w:start w:val="6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1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7722C42"/>
    <w:multiLevelType w:val="hybridMultilevel"/>
    <w:tmpl w:val="E6A29784"/>
    <w:lvl w:ilvl="0" w:tplc="A25AD662">
      <w:start w:val="29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6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158468480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432817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764647237">
    <w:abstractNumId w:val="12"/>
  </w:num>
  <w:num w:numId="4" w16cid:durableId="224951730">
    <w:abstractNumId w:val="32"/>
  </w:num>
  <w:num w:numId="5" w16cid:durableId="76443021">
    <w:abstractNumId w:val="27"/>
  </w:num>
  <w:num w:numId="6" w16cid:durableId="386532463">
    <w:abstractNumId w:val="22"/>
  </w:num>
  <w:num w:numId="7" w16cid:durableId="84739656">
    <w:abstractNumId w:val="18"/>
  </w:num>
  <w:num w:numId="8" w16cid:durableId="1535579591">
    <w:abstractNumId w:val="15"/>
  </w:num>
  <w:num w:numId="9" w16cid:durableId="44109595">
    <w:abstractNumId w:val="33"/>
  </w:num>
  <w:num w:numId="10" w16cid:durableId="1625698304">
    <w:abstractNumId w:val="29"/>
  </w:num>
  <w:num w:numId="11" w16cid:durableId="2006735533">
    <w:abstractNumId w:val="31"/>
  </w:num>
  <w:num w:numId="12" w16cid:durableId="236594968">
    <w:abstractNumId w:val="21"/>
  </w:num>
  <w:num w:numId="13" w16cid:durableId="1416434349">
    <w:abstractNumId w:val="34"/>
  </w:num>
  <w:num w:numId="14" w16cid:durableId="785080623">
    <w:abstractNumId w:val="19"/>
  </w:num>
  <w:num w:numId="15" w16cid:durableId="975570122">
    <w:abstractNumId w:val="13"/>
  </w:num>
  <w:num w:numId="16" w16cid:durableId="1627930225">
    <w:abstractNumId w:val="16"/>
  </w:num>
  <w:num w:numId="17" w16cid:durableId="662509325">
    <w:abstractNumId w:val="11"/>
  </w:num>
  <w:num w:numId="18" w16cid:durableId="1952854477">
    <w:abstractNumId w:val="26"/>
  </w:num>
  <w:num w:numId="19" w16cid:durableId="1090203888">
    <w:abstractNumId w:val="17"/>
  </w:num>
  <w:num w:numId="20" w16cid:durableId="902370542">
    <w:abstractNumId w:val="25"/>
  </w:num>
  <w:num w:numId="21" w16cid:durableId="450393224">
    <w:abstractNumId w:val="35"/>
  </w:num>
  <w:num w:numId="22" w16cid:durableId="720521697">
    <w:abstractNumId w:val="14"/>
  </w:num>
  <w:num w:numId="23" w16cid:durableId="322665523">
    <w:abstractNumId w:val="30"/>
  </w:num>
  <w:num w:numId="24" w16cid:durableId="1870215317">
    <w:abstractNumId w:val="24"/>
  </w:num>
  <w:num w:numId="25" w16cid:durableId="893471916">
    <w:abstractNumId w:val="23"/>
  </w:num>
  <w:num w:numId="26" w16cid:durableId="1124926180">
    <w:abstractNumId w:val="20"/>
  </w:num>
  <w:num w:numId="27" w16cid:durableId="1296990015">
    <w:abstractNumId w:val="9"/>
  </w:num>
  <w:num w:numId="28" w16cid:durableId="974027539">
    <w:abstractNumId w:val="7"/>
  </w:num>
  <w:num w:numId="29" w16cid:durableId="1576090492">
    <w:abstractNumId w:val="6"/>
  </w:num>
  <w:num w:numId="30" w16cid:durableId="127281814">
    <w:abstractNumId w:val="5"/>
  </w:num>
  <w:num w:numId="31" w16cid:durableId="1797601751">
    <w:abstractNumId w:val="4"/>
  </w:num>
  <w:num w:numId="32" w16cid:durableId="476190149">
    <w:abstractNumId w:val="3"/>
  </w:num>
  <w:num w:numId="33" w16cid:durableId="1068723613">
    <w:abstractNumId w:val="2"/>
  </w:num>
  <w:num w:numId="34" w16cid:durableId="467017832">
    <w:abstractNumId w:val="1"/>
  </w:num>
  <w:num w:numId="35" w16cid:durableId="1867214662">
    <w:abstractNumId w:val="0"/>
  </w:num>
  <w:num w:numId="36" w16cid:durableId="1303929346">
    <w:abstractNumId w:val="20"/>
  </w:num>
  <w:num w:numId="37" w16cid:durableId="616522729">
    <w:abstractNumId w:val="20"/>
  </w:num>
  <w:num w:numId="38" w16cid:durableId="198982360">
    <w:abstractNumId w:val="36"/>
  </w:num>
  <w:num w:numId="39" w16cid:durableId="789251507">
    <w:abstractNumId w:val="8"/>
  </w:num>
  <w:num w:numId="40" w16cid:durableId="6636461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  <w15:person w15:author="Ulrich Wiehe rev1">
    <w15:presenceInfo w15:providerId="None" w15:userId="Ulrich Wiehe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146"/>
    <w:rsid w:val="00004110"/>
    <w:rsid w:val="00006291"/>
    <w:rsid w:val="00012A9A"/>
    <w:rsid w:val="00013049"/>
    <w:rsid w:val="00016F6E"/>
    <w:rsid w:val="000214D1"/>
    <w:rsid w:val="00021E11"/>
    <w:rsid w:val="00022583"/>
    <w:rsid w:val="000244B9"/>
    <w:rsid w:val="00025C89"/>
    <w:rsid w:val="0002648E"/>
    <w:rsid w:val="000314E5"/>
    <w:rsid w:val="00033397"/>
    <w:rsid w:val="00035BBF"/>
    <w:rsid w:val="0003749B"/>
    <w:rsid w:val="0003754E"/>
    <w:rsid w:val="00040095"/>
    <w:rsid w:val="0004071F"/>
    <w:rsid w:val="00040DBB"/>
    <w:rsid w:val="00041540"/>
    <w:rsid w:val="00044F4D"/>
    <w:rsid w:val="0004559F"/>
    <w:rsid w:val="00047B15"/>
    <w:rsid w:val="00047CBC"/>
    <w:rsid w:val="000515EE"/>
    <w:rsid w:val="00051834"/>
    <w:rsid w:val="00053A5C"/>
    <w:rsid w:val="00053B15"/>
    <w:rsid w:val="00053C30"/>
    <w:rsid w:val="00054A22"/>
    <w:rsid w:val="00054E9B"/>
    <w:rsid w:val="000615A3"/>
    <w:rsid w:val="00062023"/>
    <w:rsid w:val="00062D35"/>
    <w:rsid w:val="000655A6"/>
    <w:rsid w:val="00066AFF"/>
    <w:rsid w:val="00067658"/>
    <w:rsid w:val="0007035A"/>
    <w:rsid w:val="00070CC9"/>
    <w:rsid w:val="00073FC8"/>
    <w:rsid w:val="000748FD"/>
    <w:rsid w:val="000772C9"/>
    <w:rsid w:val="0007758D"/>
    <w:rsid w:val="00080512"/>
    <w:rsid w:val="000823DE"/>
    <w:rsid w:val="00084D02"/>
    <w:rsid w:val="0008510A"/>
    <w:rsid w:val="000869B8"/>
    <w:rsid w:val="00091F00"/>
    <w:rsid w:val="000962A2"/>
    <w:rsid w:val="000A02F4"/>
    <w:rsid w:val="000A0A75"/>
    <w:rsid w:val="000A7815"/>
    <w:rsid w:val="000B1AAE"/>
    <w:rsid w:val="000B2DFE"/>
    <w:rsid w:val="000C1F39"/>
    <w:rsid w:val="000C2884"/>
    <w:rsid w:val="000C3AFA"/>
    <w:rsid w:val="000C423E"/>
    <w:rsid w:val="000C47C3"/>
    <w:rsid w:val="000C48A9"/>
    <w:rsid w:val="000C644C"/>
    <w:rsid w:val="000D0852"/>
    <w:rsid w:val="000D2CFC"/>
    <w:rsid w:val="000D53A0"/>
    <w:rsid w:val="000D58AB"/>
    <w:rsid w:val="000D7F5A"/>
    <w:rsid w:val="000E0A9D"/>
    <w:rsid w:val="000E1A06"/>
    <w:rsid w:val="000E1C95"/>
    <w:rsid w:val="000E6762"/>
    <w:rsid w:val="000F15FC"/>
    <w:rsid w:val="000F1D1A"/>
    <w:rsid w:val="000F40F0"/>
    <w:rsid w:val="000F74FA"/>
    <w:rsid w:val="00102736"/>
    <w:rsid w:val="00105571"/>
    <w:rsid w:val="00105691"/>
    <w:rsid w:val="0011202F"/>
    <w:rsid w:val="00113082"/>
    <w:rsid w:val="001159CA"/>
    <w:rsid w:val="0012329E"/>
    <w:rsid w:val="00130D6C"/>
    <w:rsid w:val="0013132D"/>
    <w:rsid w:val="00133525"/>
    <w:rsid w:val="001376F0"/>
    <w:rsid w:val="00154F5C"/>
    <w:rsid w:val="0015608A"/>
    <w:rsid w:val="001650B3"/>
    <w:rsid w:val="00170EE0"/>
    <w:rsid w:val="0017362E"/>
    <w:rsid w:val="0018113B"/>
    <w:rsid w:val="00183C02"/>
    <w:rsid w:val="00183C73"/>
    <w:rsid w:val="001840BD"/>
    <w:rsid w:val="00184A4E"/>
    <w:rsid w:val="00190BD8"/>
    <w:rsid w:val="001921D0"/>
    <w:rsid w:val="00193BFC"/>
    <w:rsid w:val="00195029"/>
    <w:rsid w:val="001A127F"/>
    <w:rsid w:val="001A19BE"/>
    <w:rsid w:val="001A3FB4"/>
    <w:rsid w:val="001A4C42"/>
    <w:rsid w:val="001A5979"/>
    <w:rsid w:val="001A7420"/>
    <w:rsid w:val="001B362A"/>
    <w:rsid w:val="001B475A"/>
    <w:rsid w:val="001B6637"/>
    <w:rsid w:val="001C21C3"/>
    <w:rsid w:val="001C7D30"/>
    <w:rsid w:val="001D02C2"/>
    <w:rsid w:val="001D2CA5"/>
    <w:rsid w:val="001D5E99"/>
    <w:rsid w:val="001E030C"/>
    <w:rsid w:val="001E77A0"/>
    <w:rsid w:val="001E7ACA"/>
    <w:rsid w:val="001F042C"/>
    <w:rsid w:val="001F0C1D"/>
    <w:rsid w:val="001F1132"/>
    <w:rsid w:val="001F168B"/>
    <w:rsid w:val="001F4B78"/>
    <w:rsid w:val="001F54B9"/>
    <w:rsid w:val="001F55D9"/>
    <w:rsid w:val="001F5CE0"/>
    <w:rsid w:val="0020152A"/>
    <w:rsid w:val="00201F67"/>
    <w:rsid w:val="0020215A"/>
    <w:rsid w:val="002066E0"/>
    <w:rsid w:val="002077D5"/>
    <w:rsid w:val="00210389"/>
    <w:rsid w:val="00211203"/>
    <w:rsid w:val="002122B3"/>
    <w:rsid w:val="002156E7"/>
    <w:rsid w:val="0021659D"/>
    <w:rsid w:val="0022165F"/>
    <w:rsid w:val="00231916"/>
    <w:rsid w:val="002347A2"/>
    <w:rsid w:val="00241182"/>
    <w:rsid w:val="0024290B"/>
    <w:rsid w:val="0024415A"/>
    <w:rsid w:val="00244DB2"/>
    <w:rsid w:val="00247C57"/>
    <w:rsid w:val="00252AFB"/>
    <w:rsid w:val="00253B80"/>
    <w:rsid w:val="00253F3A"/>
    <w:rsid w:val="00256096"/>
    <w:rsid w:val="00257739"/>
    <w:rsid w:val="00257D6F"/>
    <w:rsid w:val="0026149D"/>
    <w:rsid w:val="0026279B"/>
    <w:rsid w:val="00265226"/>
    <w:rsid w:val="00265AC6"/>
    <w:rsid w:val="00266587"/>
    <w:rsid w:val="00266DA9"/>
    <w:rsid w:val="002675F0"/>
    <w:rsid w:val="00267EA0"/>
    <w:rsid w:val="00270714"/>
    <w:rsid w:val="00270BDF"/>
    <w:rsid w:val="002713DB"/>
    <w:rsid w:val="002733C4"/>
    <w:rsid w:val="00274A3A"/>
    <w:rsid w:val="002835FA"/>
    <w:rsid w:val="00284708"/>
    <w:rsid w:val="00284768"/>
    <w:rsid w:val="0029699A"/>
    <w:rsid w:val="00297BC7"/>
    <w:rsid w:val="002A137A"/>
    <w:rsid w:val="002A40D1"/>
    <w:rsid w:val="002A4669"/>
    <w:rsid w:val="002A6BEC"/>
    <w:rsid w:val="002A71C1"/>
    <w:rsid w:val="002A7327"/>
    <w:rsid w:val="002A74E2"/>
    <w:rsid w:val="002B3560"/>
    <w:rsid w:val="002B3D5E"/>
    <w:rsid w:val="002B573C"/>
    <w:rsid w:val="002B6339"/>
    <w:rsid w:val="002C131D"/>
    <w:rsid w:val="002C1D33"/>
    <w:rsid w:val="002C737E"/>
    <w:rsid w:val="002D4276"/>
    <w:rsid w:val="002D4850"/>
    <w:rsid w:val="002D64F3"/>
    <w:rsid w:val="002E00EE"/>
    <w:rsid w:val="002E384F"/>
    <w:rsid w:val="002F0937"/>
    <w:rsid w:val="002F0A57"/>
    <w:rsid w:val="002F2F6A"/>
    <w:rsid w:val="002F3731"/>
    <w:rsid w:val="002F5C78"/>
    <w:rsid w:val="00300631"/>
    <w:rsid w:val="00303860"/>
    <w:rsid w:val="003040A0"/>
    <w:rsid w:val="003062B7"/>
    <w:rsid w:val="0031039E"/>
    <w:rsid w:val="00312CC7"/>
    <w:rsid w:val="00313C27"/>
    <w:rsid w:val="00313E56"/>
    <w:rsid w:val="003172DC"/>
    <w:rsid w:val="00317D56"/>
    <w:rsid w:val="00317F30"/>
    <w:rsid w:val="00321836"/>
    <w:rsid w:val="00324C38"/>
    <w:rsid w:val="003259D5"/>
    <w:rsid w:val="0032688E"/>
    <w:rsid w:val="00327BC0"/>
    <w:rsid w:val="003316B6"/>
    <w:rsid w:val="00333816"/>
    <w:rsid w:val="00333E80"/>
    <w:rsid w:val="00335174"/>
    <w:rsid w:val="00342C77"/>
    <w:rsid w:val="003509BC"/>
    <w:rsid w:val="0035462D"/>
    <w:rsid w:val="00354977"/>
    <w:rsid w:val="00356308"/>
    <w:rsid w:val="00362157"/>
    <w:rsid w:val="00362AE9"/>
    <w:rsid w:val="00363203"/>
    <w:rsid w:val="00364C49"/>
    <w:rsid w:val="0036517D"/>
    <w:rsid w:val="00367834"/>
    <w:rsid w:val="00372071"/>
    <w:rsid w:val="00372446"/>
    <w:rsid w:val="003735FE"/>
    <w:rsid w:val="00373A2A"/>
    <w:rsid w:val="00374553"/>
    <w:rsid w:val="003765B8"/>
    <w:rsid w:val="00377BD7"/>
    <w:rsid w:val="00380B56"/>
    <w:rsid w:val="00383638"/>
    <w:rsid w:val="00384B16"/>
    <w:rsid w:val="00390171"/>
    <w:rsid w:val="00390BEF"/>
    <w:rsid w:val="00395041"/>
    <w:rsid w:val="00395878"/>
    <w:rsid w:val="003976D9"/>
    <w:rsid w:val="003A1598"/>
    <w:rsid w:val="003A1C9B"/>
    <w:rsid w:val="003A78C2"/>
    <w:rsid w:val="003B231E"/>
    <w:rsid w:val="003B2FBC"/>
    <w:rsid w:val="003C1AF1"/>
    <w:rsid w:val="003C1E29"/>
    <w:rsid w:val="003C3971"/>
    <w:rsid w:val="003C5023"/>
    <w:rsid w:val="003C5103"/>
    <w:rsid w:val="003C6B4C"/>
    <w:rsid w:val="003D00C8"/>
    <w:rsid w:val="003D1D5D"/>
    <w:rsid w:val="003D2B87"/>
    <w:rsid w:val="003D4422"/>
    <w:rsid w:val="003E023C"/>
    <w:rsid w:val="003E093D"/>
    <w:rsid w:val="003E0BBE"/>
    <w:rsid w:val="003E54D7"/>
    <w:rsid w:val="003E754C"/>
    <w:rsid w:val="003F0BB2"/>
    <w:rsid w:val="003F0CE2"/>
    <w:rsid w:val="003F1786"/>
    <w:rsid w:val="003F1D13"/>
    <w:rsid w:val="003F5605"/>
    <w:rsid w:val="00402B05"/>
    <w:rsid w:val="00404274"/>
    <w:rsid w:val="00406D3C"/>
    <w:rsid w:val="00406E6C"/>
    <w:rsid w:val="00421B20"/>
    <w:rsid w:val="00422E8C"/>
    <w:rsid w:val="00423334"/>
    <w:rsid w:val="0042384C"/>
    <w:rsid w:val="004241C0"/>
    <w:rsid w:val="004306C1"/>
    <w:rsid w:val="004311B7"/>
    <w:rsid w:val="00431D60"/>
    <w:rsid w:val="00432753"/>
    <w:rsid w:val="004345EC"/>
    <w:rsid w:val="00437F79"/>
    <w:rsid w:val="004433AC"/>
    <w:rsid w:val="00444DEC"/>
    <w:rsid w:val="004451E3"/>
    <w:rsid w:val="004463EA"/>
    <w:rsid w:val="00453447"/>
    <w:rsid w:val="00454006"/>
    <w:rsid w:val="00454B1C"/>
    <w:rsid w:val="00456AD5"/>
    <w:rsid w:val="004607FA"/>
    <w:rsid w:val="00461C7B"/>
    <w:rsid w:val="00465515"/>
    <w:rsid w:val="00472E5C"/>
    <w:rsid w:val="004737C8"/>
    <w:rsid w:val="004745F6"/>
    <w:rsid w:val="004756D1"/>
    <w:rsid w:val="00476728"/>
    <w:rsid w:val="004773BD"/>
    <w:rsid w:val="00477B60"/>
    <w:rsid w:val="00483141"/>
    <w:rsid w:val="004834C5"/>
    <w:rsid w:val="00483581"/>
    <w:rsid w:val="00483EED"/>
    <w:rsid w:val="00484FC0"/>
    <w:rsid w:val="00487E0F"/>
    <w:rsid w:val="0049204D"/>
    <w:rsid w:val="004935E2"/>
    <w:rsid w:val="004968D7"/>
    <w:rsid w:val="004A0FBC"/>
    <w:rsid w:val="004A1BB4"/>
    <w:rsid w:val="004A335E"/>
    <w:rsid w:val="004A4538"/>
    <w:rsid w:val="004A45D9"/>
    <w:rsid w:val="004A5A1F"/>
    <w:rsid w:val="004A6E83"/>
    <w:rsid w:val="004B29C5"/>
    <w:rsid w:val="004B2FDA"/>
    <w:rsid w:val="004B362E"/>
    <w:rsid w:val="004B5616"/>
    <w:rsid w:val="004B60BD"/>
    <w:rsid w:val="004C0DD4"/>
    <w:rsid w:val="004C1BD0"/>
    <w:rsid w:val="004C5605"/>
    <w:rsid w:val="004D26E8"/>
    <w:rsid w:val="004D3578"/>
    <w:rsid w:val="004D5CC6"/>
    <w:rsid w:val="004D5D16"/>
    <w:rsid w:val="004D7BBB"/>
    <w:rsid w:val="004E0AA4"/>
    <w:rsid w:val="004E213A"/>
    <w:rsid w:val="004E2931"/>
    <w:rsid w:val="004F0988"/>
    <w:rsid w:val="004F2883"/>
    <w:rsid w:val="004F2E94"/>
    <w:rsid w:val="004F3340"/>
    <w:rsid w:val="004F4E1C"/>
    <w:rsid w:val="00504C1F"/>
    <w:rsid w:val="0050659F"/>
    <w:rsid w:val="00510C66"/>
    <w:rsid w:val="005121C7"/>
    <w:rsid w:val="00512B3B"/>
    <w:rsid w:val="00517462"/>
    <w:rsid w:val="0051779C"/>
    <w:rsid w:val="005207F1"/>
    <w:rsid w:val="005227DA"/>
    <w:rsid w:val="00523F44"/>
    <w:rsid w:val="00530739"/>
    <w:rsid w:val="0053388B"/>
    <w:rsid w:val="00534DF1"/>
    <w:rsid w:val="00535773"/>
    <w:rsid w:val="005409E5"/>
    <w:rsid w:val="00542040"/>
    <w:rsid w:val="00543E6C"/>
    <w:rsid w:val="005448C8"/>
    <w:rsid w:val="00544E0B"/>
    <w:rsid w:val="0054582B"/>
    <w:rsid w:val="0055098D"/>
    <w:rsid w:val="00554DA4"/>
    <w:rsid w:val="00562BC0"/>
    <w:rsid w:val="00563BA8"/>
    <w:rsid w:val="00565087"/>
    <w:rsid w:val="005659FD"/>
    <w:rsid w:val="00581799"/>
    <w:rsid w:val="00582F82"/>
    <w:rsid w:val="00594F19"/>
    <w:rsid w:val="005963D3"/>
    <w:rsid w:val="0059661B"/>
    <w:rsid w:val="0059712C"/>
    <w:rsid w:val="005979A4"/>
    <w:rsid w:val="00597B11"/>
    <w:rsid w:val="005A07F5"/>
    <w:rsid w:val="005A523B"/>
    <w:rsid w:val="005A5E41"/>
    <w:rsid w:val="005A7E52"/>
    <w:rsid w:val="005B1360"/>
    <w:rsid w:val="005B15E3"/>
    <w:rsid w:val="005B1701"/>
    <w:rsid w:val="005B22D8"/>
    <w:rsid w:val="005B7866"/>
    <w:rsid w:val="005B7FCC"/>
    <w:rsid w:val="005C1D8D"/>
    <w:rsid w:val="005C2C16"/>
    <w:rsid w:val="005C51E8"/>
    <w:rsid w:val="005C64C1"/>
    <w:rsid w:val="005C6A7E"/>
    <w:rsid w:val="005D01CF"/>
    <w:rsid w:val="005D2E01"/>
    <w:rsid w:val="005D69BA"/>
    <w:rsid w:val="005D7526"/>
    <w:rsid w:val="005E1EA7"/>
    <w:rsid w:val="005E4BB2"/>
    <w:rsid w:val="005F0A07"/>
    <w:rsid w:val="005F23EE"/>
    <w:rsid w:val="005F6B9A"/>
    <w:rsid w:val="005F7726"/>
    <w:rsid w:val="00601B04"/>
    <w:rsid w:val="00602AEA"/>
    <w:rsid w:val="006059B1"/>
    <w:rsid w:val="0060651C"/>
    <w:rsid w:val="00611817"/>
    <w:rsid w:val="00614469"/>
    <w:rsid w:val="00614FDF"/>
    <w:rsid w:val="0061532B"/>
    <w:rsid w:val="006154D7"/>
    <w:rsid w:val="0061562B"/>
    <w:rsid w:val="00616AA6"/>
    <w:rsid w:val="006245E9"/>
    <w:rsid w:val="0062636F"/>
    <w:rsid w:val="006321DC"/>
    <w:rsid w:val="00632CDD"/>
    <w:rsid w:val="0063543D"/>
    <w:rsid w:val="00642EF0"/>
    <w:rsid w:val="00645D46"/>
    <w:rsid w:val="00647114"/>
    <w:rsid w:val="006536FE"/>
    <w:rsid w:val="00653D61"/>
    <w:rsid w:val="0065503E"/>
    <w:rsid w:val="0065671C"/>
    <w:rsid w:val="00657D86"/>
    <w:rsid w:val="00664EFB"/>
    <w:rsid w:val="00667787"/>
    <w:rsid w:val="00667A7D"/>
    <w:rsid w:val="00670129"/>
    <w:rsid w:val="0067102C"/>
    <w:rsid w:val="00672A74"/>
    <w:rsid w:val="00674091"/>
    <w:rsid w:val="00677096"/>
    <w:rsid w:val="006771F7"/>
    <w:rsid w:val="00683D82"/>
    <w:rsid w:val="0068500C"/>
    <w:rsid w:val="006915CB"/>
    <w:rsid w:val="0069370C"/>
    <w:rsid w:val="006A1445"/>
    <w:rsid w:val="006A22D0"/>
    <w:rsid w:val="006A2D83"/>
    <w:rsid w:val="006A323F"/>
    <w:rsid w:val="006A4C25"/>
    <w:rsid w:val="006B30D0"/>
    <w:rsid w:val="006B386A"/>
    <w:rsid w:val="006B43B3"/>
    <w:rsid w:val="006B7C4B"/>
    <w:rsid w:val="006C13E2"/>
    <w:rsid w:val="006C1CA6"/>
    <w:rsid w:val="006C37E0"/>
    <w:rsid w:val="006C3D95"/>
    <w:rsid w:val="006C4C0A"/>
    <w:rsid w:val="006C78DC"/>
    <w:rsid w:val="006D0DD3"/>
    <w:rsid w:val="006D2EE5"/>
    <w:rsid w:val="006D33CA"/>
    <w:rsid w:val="006D3695"/>
    <w:rsid w:val="006D55A6"/>
    <w:rsid w:val="006D6FF6"/>
    <w:rsid w:val="006E0761"/>
    <w:rsid w:val="006E325D"/>
    <w:rsid w:val="006E48AC"/>
    <w:rsid w:val="006E51AB"/>
    <w:rsid w:val="006E58DB"/>
    <w:rsid w:val="006E5C86"/>
    <w:rsid w:val="006E70A4"/>
    <w:rsid w:val="006E7AFF"/>
    <w:rsid w:val="006F18AF"/>
    <w:rsid w:val="006F199E"/>
    <w:rsid w:val="006F3788"/>
    <w:rsid w:val="006F7207"/>
    <w:rsid w:val="006F7970"/>
    <w:rsid w:val="006F7DAA"/>
    <w:rsid w:val="0070006F"/>
    <w:rsid w:val="00700097"/>
    <w:rsid w:val="00701116"/>
    <w:rsid w:val="00701186"/>
    <w:rsid w:val="007044A9"/>
    <w:rsid w:val="007059DB"/>
    <w:rsid w:val="00710B90"/>
    <w:rsid w:val="00711113"/>
    <w:rsid w:val="00713C44"/>
    <w:rsid w:val="00714CDC"/>
    <w:rsid w:val="00720275"/>
    <w:rsid w:val="00720356"/>
    <w:rsid w:val="007261AB"/>
    <w:rsid w:val="007265DE"/>
    <w:rsid w:val="007276FD"/>
    <w:rsid w:val="007315AB"/>
    <w:rsid w:val="00731D19"/>
    <w:rsid w:val="00734577"/>
    <w:rsid w:val="00734A5B"/>
    <w:rsid w:val="00736FD3"/>
    <w:rsid w:val="0074026F"/>
    <w:rsid w:val="007426CB"/>
    <w:rsid w:val="007429F6"/>
    <w:rsid w:val="00743EA8"/>
    <w:rsid w:val="00744E76"/>
    <w:rsid w:val="00745902"/>
    <w:rsid w:val="00756C20"/>
    <w:rsid w:val="0076021B"/>
    <w:rsid w:val="0076093A"/>
    <w:rsid w:val="00760C61"/>
    <w:rsid w:val="0076410F"/>
    <w:rsid w:val="007641B4"/>
    <w:rsid w:val="00766757"/>
    <w:rsid w:val="00766A68"/>
    <w:rsid w:val="00771396"/>
    <w:rsid w:val="00771EC8"/>
    <w:rsid w:val="00774DA4"/>
    <w:rsid w:val="007772EA"/>
    <w:rsid w:val="00781F0F"/>
    <w:rsid w:val="007864DF"/>
    <w:rsid w:val="007876B8"/>
    <w:rsid w:val="00787FA7"/>
    <w:rsid w:val="00792D17"/>
    <w:rsid w:val="00794D2A"/>
    <w:rsid w:val="0079644F"/>
    <w:rsid w:val="00797F37"/>
    <w:rsid w:val="007A1658"/>
    <w:rsid w:val="007A2BE5"/>
    <w:rsid w:val="007A32F2"/>
    <w:rsid w:val="007A3C60"/>
    <w:rsid w:val="007A4BAB"/>
    <w:rsid w:val="007A6461"/>
    <w:rsid w:val="007A7103"/>
    <w:rsid w:val="007B33F0"/>
    <w:rsid w:val="007B4A60"/>
    <w:rsid w:val="007B50C6"/>
    <w:rsid w:val="007B600E"/>
    <w:rsid w:val="007B6BBA"/>
    <w:rsid w:val="007C27ED"/>
    <w:rsid w:val="007C63E6"/>
    <w:rsid w:val="007D0E56"/>
    <w:rsid w:val="007D1F83"/>
    <w:rsid w:val="007D20E9"/>
    <w:rsid w:val="007D5F11"/>
    <w:rsid w:val="007D64D8"/>
    <w:rsid w:val="007D7F90"/>
    <w:rsid w:val="007E04BB"/>
    <w:rsid w:val="007E2D72"/>
    <w:rsid w:val="007E668C"/>
    <w:rsid w:val="007E670C"/>
    <w:rsid w:val="007F0F4A"/>
    <w:rsid w:val="007F1FAF"/>
    <w:rsid w:val="007F2D72"/>
    <w:rsid w:val="007F4BDF"/>
    <w:rsid w:val="007F4D8A"/>
    <w:rsid w:val="007F6B7E"/>
    <w:rsid w:val="007F720A"/>
    <w:rsid w:val="008028A4"/>
    <w:rsid w:val="00805163"/>
    <w:rsid w:val="008063BC"/>
    <w:rsid w:val="00806A4C"/>
    <w:rsid w:val="00806FB6"/>
    <w:rsid w:val="00807155"/>
    <w:rsid w:val="008101CE"/>
    <w:rsid w:val="00812A4A"/>
    <w:rsid w:val="00813F6A"/>
    <w:rsid w:val="008147F9"/>
    <w:rsid w:val="008153E9"/>
    <w:rsid w:val="00817616"/>
    <w:rsid w:val="008226FB"/>
    <w:rsid w:val="00823C9F"/>
    <w:rsid w:val="008249EC"/>
    <w:rsid w:val="0082631B"/>
    <w:rsid w:val="00830747"/>
    <w:rsid w:val="00830AB4"/>
    <w:rsid w:val="00831BAE"/>
    <w:rsid w:val="008328BE"/>
    <w:rsid w:val="00837800"/>
    <w:rsid w:val="0084144A"/>
    <w:rsid w:val="00843ABF"/>
    <w:rsid w:val="008519EA"/>
    <w:rsid w:val="00852AA0"/>
    <w:rsid w:val="008573DC"/>
    <w:rsid w:val="00860EB8"/>
    <w:rsid w:val="00863F92"/>
    <w:rsid w:val="00870E0C"/>
    <w:rsid w:val="00871D3A"/>
    <w:rsid w:val="00872133"/>
    <w:rsid w:val="008744D7"/>
    <w:rsid w:val="008768A9"/>
    <w:rsid w:val="008768CA"/>
    <w:rsid w:val="0088166C"/>
    <w:rsid w:val="00882122"/>
    <w:rsid w:val="008828D4"/>
    <w:rsid w:val="00882C8B"/>
    <w:rsid w:val="0088410F"/>
    <w:rsid w:val="00884BAA"/>
    <w:rsid w:val="00887D77"/>
    <w:rsid w:val="00887EE2"/>
    <w:rsid w:val="00890963"/>
    <w:rsid w:val="008922AE"/>
    <w:rsid w:val="008947B3"/>
    <w:rsid w:val="0089482B"/>
    <w:rsid w:val="008A00DB"/>
    <w:rsid w:val="008B4B10"/>
    <w:rsid w:val="008B5F71"/>
    <w:rsid w:val="008B6A1E"/>
    <w:rsid w:val="008C384C"/>
    <w:rsid w:val="008C5F1B"/>
    <w:rsid w:val="008D0BAA"/>
    <w:rsid w:val="008D5120"/>
    <w:rsid w:val="008D5FC8"/>
    <w:rsid w:val="008D6202"/>
    <w:rsid w:val="008D7724"/>
    <w:rsid w:val="008E19B3"/>
    <w:rsid w:val="008F21D0"/>
    <w:rsid w:val="008F25BA"/>
    <w:rsid w:val="00900E25"/>
    <w:rsid w:val="00901C93"/>
    <w:rsid w:val="0090271F"/>
    <w:rsid w:val="00902E23"/>
    <w:rsid w:val="00903631"/>
    <w:rsid w:val="009052CE"/>
    <w:rsid w:val="00907B1B"/>
    <w:rsid w:val="009114D7"/>
    <w:rsid w:val="0091348E"/>
    <w:rsid w:val="00917CCB"/>
    <w:rsid w:val="00921D0D"/>
    <w:rsid w:val="0092444A"/>
    <w:rsid w:val="00926BA8"/>
    <w:rsid w:val="00927BCF"/>
    <w:rsid w:val="00930DEF"/>
    <w:rsid w:val="00933EA4"/>
    <w:rsid w:val="00941BE1"/>
    <w:rsid w:val="0094274C"/>
    <w:rsid w:val="00942EC2"/>
    <w:rsid w:val="009441B7"/>
    <w:rsid w:val="00944EAC"/>
    <w:rsid w:val="00945702"/>
    <w:rsid w:val="00945C0F"/>
    <w:rsid w:val="0094697A"/>
    <w:rsid w:val="00946BF1"/>
    <w:rsid w:val="00950C23"/>
    <w:rsid w:val="009615DB"/>
    <w:rsid w:val="00966A91"/>
    <w:rsid w:val="009676A2"/>
    <w:rsid w:val="00967BDA"/>
    <w:rsid w:val="00970319"/>
    <w:rsid w:val="009817E2"/>
    <w:rsid w:val="0098617F"/>
    <w:rsid w:val="00990480"/>
    <w:rsid w:val="009A4D7F"/>
    <w:rsid w:val="009A62DF"/>
    <w:rsid w:val="009A7179"/>
    <w:rsid w:val="009B1BFC"/>
    <w:rsid w:val="009B4C02"/>
    <w:rsid w:val="009B5BDB"/>
    <w:rsid w:val="009B657E"/>
    <w:rsid w:val="009C04FD"/>
    <w:rsid w:val="009C1B89"/>
    <w:rsid w:val="009C5FD3"/>
    <w:rsid w:val="009D59AC"/>
    <w:rsid w:val="009E0052"/>
    <w:rsid w:val="009E0830"/>
    <w:rsid w:val="009E0F08"/>
    <w:rsid w:val="009E5268"/>
    <w:rsid w:val="009E7A1C"/>
    <w:rsid w:val="009E7E82"/>
    <w:rsid w:val="009F2CD9"/>
    <w:rsid w:val="009F37B7"/>
    <w:rsid w:val="009F4F98"/>
    <w:rsid w:val="00A10AB3"/>
    <w:rsid w:val="00A10B12"/>
    <w:rsid w:val="00A10F02"/>
    <w:rsid w:val="00A11F7B"/>
    <w:rsid w:val="00A136D2"/>
    <w:rsid w:val="00A14D3A"/>
    <w:rsid w:val="00A164B4"/>
    <w:rsid w:val="00A169E4"/>
    <w:rsid w:val="00A16B98"/>
    <w:rsid w:val="00A22593"/>
    <w:rsid w:val="00A23AD9"/>
    <w:rsid w:val="00A23EFC"/>
    <w:rsid w:val="00A26956"/>
    <w:rsid w:val="00A27486"/>
    <w:rsid w:val="00A30229"/>
    <w:rsid w:val="00A3027D"/>
    <w:rsid w:val="00A30E08"/>
    <w:rsid w:val="00A341D4"/>
    <w:rsid w:val="00A4037A"/>
    <w:rsid w:val="00A43E80"/>
    <w:rsid w:val="00A46184"/>
    <w:rsid w:val="00A53724"/>
    <w:rsid w:val="00A5533A"/>
    <w:rsid w:val="00A56066"/>
    <w:rsid w:val="00A568E3"/>
    <w:rsid w:val="00A60A48"/>
    <w:rsid w:val="00A612CE"/>
    <w:rsid w:val="00A61635"/>
    <w:rsid w:val="00A6339D"/>
    <w:rsid w:val="00A641F3"/>
    <w:rsid w:val="00A644D1"/>
    <w:rsid w:val="00A6515D"/>
    <w:rsid w:val="00A67B86"/>
    <w:rsid w:val="00A7106A"/>
    <w:rsid w:val="00A71485"/>
    <w:rsid w:val="00A71643"/>
    <w:rsid w:val="00A7180E"/>
    <w:rsid w:val="00A73129"/>
    <w:rsid w:val="00A76E16"/>
    <w:rsid w:val="00A77F6D"/>
    <w:rsid w:val="00A82346"/>
    <w:rsid w:val="00A928A7"/>
    <w:rsid w:val="00A92BA1"/>
    <w:rsid w:val="00AA0BDB"/>
    <w:rsid w:val="00AA14A8"/>
    <w:rsid w:val="00AA1AD7"/>
    <w:rsid w:val="00AA35DD"/>
    <w:rsid w:val="00AB1640"/>
    <w:rsid w:val="00AB2030"/>
    <w:rsid w:val="00AB53FD"/>
    <w:rsid w:val="00AB6B42"/>
    <w:rsid w:val="00AC4215"/>
    <w:rsid w:val="00AC6035"/>
    <w:rsid w:val="00AC69B5"/>
    <w:rsid w:val="00AC6BC6"/>
    <w:rsid w:val="00AC7D21"/>
    <w:rsid w:val="00AD080B"/>
    <w:rsid w:val="00AD4132"/>
    <w:rsid w:val="00AE3C45"/>
    <w:rsid w:val="00AE65E2"/>
    <w:rsid w:val="00AF3160"/>
    <w:rsid w:val="00AF6D94"/>
    <w:rsid w:val="00AF6F9F"/>
    <w:rsid w:val="00AF7763"/>
    <w:rsid w:val="00B00979"/>
    <w:rsid w:val="00B00FC7"/>
    <w:rsid w:val="00B02D3F"/>
    <w:rsid w:val="00B05732"/>
    <w:rsid w:val="00B05C28"/>
    <w:rsid w:val="00B06F7A"/>
    <w:rsid w:val="00B10EE8"/>
    <w:rsid w:val="00B153E2"/>
    <w:rsid w:val="00B15449"/>
    <w:rsid w:val="00B178A8"/>
    <w:rsid w:val="00B1798C"/>
    <w:rsid w:val="00B20778"/>
    <w:rsid w:val="00B2180C"/>
    <w:rsid w:val="00B23F19"/>
    <w:rsid w:val="00B26E0A"/>
    <w:rsid w:val="00B2727E"/>
    <w:rsid w:val="00B31131"/>
    <w:rsid w:val="00B3119E"/>
    <w:rsid w:val="00B32059"/>
    <w:rsid w:val="00B3338C"/>
    <w:rsid w:val="00B3459C"/>
    <w:rsid w:val="00B35EF0"/>
    <w:rsid w:val="00B36457"/>
    <w:rsid w:val="00B3752C"/>
    <w:rsid w:val="00B3796E"/>
    <w:rsid w:val="00B4012C"/>
    <w:rsid w:val="00B40331"/>
    <w:rsid w:val="00B43FDF"/>
    <w:rsid w:val="00B4541F"/>
    <w:rsid w:val="00B467FB"/>
    <w:rsid w:val="00B46BD6"/>
    <w:rsid w:val="00B539B1"/>
    <w:rsid w:val="00B57817"/>
    <w:rsid w:val="00B632BD"/>
    <w:rsid w:val="00B63F77"/>
    <w:rsid w:val="00B669FF"/>
    <w:rsid w:val="00B66DC6"/>
    <w:rsid w:val="00B73CA4"/>
    <w:rsid w:val="00B76968"/>
    <w:rsid w:val="00B76E61"/>
    <w:rsid w:val="00B7759B"/>
    <w:rsid w:val="00B779A2"/>
    <w:rsid w:val="00B81FE8"/>
    <w:rsid w:val="00B90091"/>
    <w:rsid w:val="00B93086"/>
    <w:rsid w:val="00B96712"/>
    <w:rsid w:val="00BA19ED"/>
    <w:rsid w:val="00BA2812"/>
    <w:rsid w:val="00BA2947"/>
    <w:rsid w:val="00BA39F1"/>
    <w:rsid w:val="00BA4B8D"/>
    <w:rsid w:val="00BA6016"/>
    <w:rsid w:val="00BA63D0"/>
    <w:rsid w:val="00BA66BA"/>
    <w:rsid w:val="00BA7A85"/>
    <w:rsid w:val="00BB0723"/>
    <w:rsid w:val="00BB4F43"/>
    <w:rsid w:val="00BB51FE"/>
    <w:rsid w:val="00BB6280"/>
    <w:rsid w:val="00BB6AE0"/>
    <w:rsid w:val="00BC0253"/>
    <w:rsid w:val="00BC0F7D"/>
    <w:rsid w:val="00BC12CE"/>
    <w:rsid w:val="00BC205A"/>
    <w:rsid w:val="00BC7163"/>
    <w:rsid w:val="00BC74C6"/>
    <w:rsid w:val="00BD45FA"/>
    <w:rsid w:val="00BD6D3B"/>
    <w:rsid w:val="00BD71D5"/>
    <w:rsid w:val="00BD7D31"/>
    <w:rsid w:val="00BE15B6"/>
    <w:rsid w:val="00BE235A"/>
    <w:rsid w:val="00BE3255"/>
    <w:rsid w:val="00BE3AAA"/>
    <w:rsid w:val="00BE6532"/>
    <w:rsid w:val="00BF0D52"/>
    <w:rsid w:val="00BF128E"/>
    <w:rsid w:val="00BF158B"/>
    <w:rsid w:val="00BF24EE"/>
    <w:rsid w:val="00BF34CC"/>
    <w:rsid w:val="00BF6B43"/>
    <w:rsid w:val="00BF75D3"/>
    <w:rsid w:val="00C00827"/>
    <w:rsid w:val="00C00A77"/>
    <w:rsid w:val="00C0129F"/>
    <w:rsid w:val="00C023B2"/>
    <w:rsid w:val="00C04ADE"/>
    <w:rsid w:val="00C05182"/>
    <w:rsid w:val="00C0529C"/>
    <w:rsid w:val="00C064DD"/>
    <w:rsid w:val="00C074DD"/>
    <w:rsid w:val="00C07BCF"/>
    <w:rsid w:val="00C11078"/>
    <w:rsid w:val="00C12521"/>
    <w:rsid w:val="00C1496A"/>
    <w:rsid w:val="00C149A5"/>
    <w:rsid w:val="00C205BA"/>
    <w:rsid w:val="00C21E78"/>
    <w:rsid w:val="00C26389"/>
    <w:rsid w:val="00C27FC2"/>
    <w:rsid w:val="00C33079"/>
    <w:rsid w:val="00C37374"/>
    <w:rsid w:val="00C37A74"/>
    <w:rsid w:val="00C40C54"/>
    <w:rsid w:val="00C42E3F"/>
    <w:rsid w:val="00C44C87"/>
    <w:rsid w:val="00C45231"/>
    <w:rsid w:val="00C46020"/>
    <w:rsid w:val="00C4757C"/>
    <w:rsid w:val="00C5002E"/>
    <w:rsid w:val="00C5163B"/>
    <w:rsid w:val="00C53713"/>
    <w:rsid w:val="00C53AF1"/>
    <w:rsid w:val="00C60C56"/>
    <w:rsid w:val="00C62315"/>
    <w:rsid w:val="00C66169"/>
    <w:rsid w:val="00C66B22"/>
    <w:rsid w:val="00C70D75"/>
    <w:rsid w:val="00C71FBE"/>
    <w:rsid w:val="00C72833"/>
    <w:rsid w:val="00C80F1D"/>
    <w:rsid w:val="00C81395"/>
    <w:rsid w:val="00C815E7"/>
    <w:rsid w:val="00C81FAF"/>
    <w:rsid w:val="00C822FC"/>
    <w:rsid w:val="00C853C4"/>
    <w:rsid w:val="00C86677"/>
    <w:rsid w:val="00C91211"/>
    <w:rsid w:val="00C93F40"/>
    <w:rsid w:val="00C95965"/>
    <w:rsid w:val="00C95C40"/>
    <w:rsid w:val="00CA3D0C"/>
    <w:rsid w:val="00CA3FFE"/>
    <w:rsid w:val="00CA48AA"/>
    <w:rsid w:val="00CB2596"/>
    <w:rsid w:val="00CB349E"/>
    <w:rsid w:val="00CB4C62"/>
    <w:rsid w:val="00CB7B54"/>
    <w:rsid w:val="00CC07CE"/>
    <w:rsid w:val="00CC1923"/>
    <w:rsid w:val="00CC7584"/>
    <w:rsid w:val="00CD054D"/>
    <w:rsid w:val="00CD1C44"/>
    <w:rsid w:val="00CD238E"/>
    <w:rsid w:val="00CD2EF0"/>
    <w:rsid w:val="00CE3B24"/>
    <w:rsid w:val="00CE4A2F"/>
    <w:rsid w:val="00CE5148"/>
    <w:rsid w:val="00CE7AB6"/>
    <w:rsid w:val="00CF3171"/>
    <w:rsid w:val="00CF421C"/>
    <w:rsid w:val="00D014BB"/>
    <w:rsid w:val="00D0423B"/>
    <w:rsid w:val="00D103D7"/>
    <w:rsid w:val="00D122D6"/>
    <w:rsid w:val="00D13490"/>
    <w:rsid w:val="00D168E2"/>
    <w:rsid w:val="00D16AAB"/>
    <w:rsid w:val="00D17240"/>
    <w:rsid w:val="00D1730A"/>
    <w:rsid w:val="00D22499"/>
    <w:rsid w:val="00D23CCD"/>
    <w:rsid w:val="00D2677B"/>
    <w:rsid w:val="00D300EC"/>
    <w:rsid w:val="00D32D05"/>
    <w:rsid w:val="00D33851"/>
    <w:rsid w:val="00D339FF"/>
    <w:rsid w:val="00D34BB9"/>
    <w:rsid w:val="00D42134"/>
    <w:rsid w:val="00D43695"/>
    <w:rsid w:val="00D51F5A"/>
    <w:rsid w:val="00D5212B"/>
    <w:rsid w:val="00D554E2"/>
    <w:rsid w:val="00D56DBC"/>
    <w:rsid w:val="00D57972"/>
    <w:rsid w:val="00D667B6"/>
    <w:rsid w:val="00D66BBB"/>
    <w:rsid w:val="00D675A9"/>
    <w:rsid w:val="00D67ED6"/>
    <w:rsid w:val="00D709BE"/>
    <w:rsid w:val="00D71412"/>
    <w:rsid w:val="00D7211A"/>
    <w:rsid w:val="00D738D6"/>
    <w:rsid w:val="00D755EB"/>
    <w:rsid w:val="00D76048"/>
    <w:rsid w:val="00D87E00"/>
    <w:rsid w:val="00D9134D"/>
    <w:rsid w:val="00DA1D58"/>
    <w:rsid w:val="00DA24BC"/>
    <w:rsid w:val="00DA4C3C"/>
    <w:rsid w:val="00DA4FB8"/>
    <w:rsid w:val="00DA5E7D"/>
    <w:rsid w:val="00DA5FE4"/>
    <w:rsid w:val="00DA7A03"/>
    <w:rsid w:val="00DB1818"/>
    <w:rsid w:val="00DB21F6"/>
    <w:rsid w:val="00DB5B0F"/>
    <w:rsid w:val="00DB745B"/>
    <w:rsid w:val="00DC0259"/>
    <w:rsid w:val="00DC28C3"/>
    <w:rsid w:val="00DC309B"/>
    <w:rsid w:val="00DC3C71"/>
    <w:rsid w:val="00DC4DA2"/>
    <w:rsid w:val="00DC6EF8"/>
    <w:rsid w:val="00DD0AA6"/>
    <w:rsid w:val="00DD0E05"/>
    <w:rsid w:val="00DD4C17"/>
    <w:rsid w:val="00DD74A5"/>
    <w:rsid w:val="00DE19D8"/>
    <w:rsid w:val="00DE3C50"/>
    <w:rsid w:val="00DE574C"/>
    <w:rsid w:val="00DE5E89"/>
    <w:rsid w:val="00DE7A1D"/>
    <w:rsid w:val="00DF069A"/>
    <w:rsid w:val="00DF082A"/>
    <w:rsid w:val="00DF1E06"/>
    <w:rsid w:val="00DF2B1F"/>
    <w:rsid w:val="00DF62CD"/>
    <w:rsid w:val="00DF7EF7"/>
    <w:rsid w:val="00E03C6E"/>
    <w:rsid w:val="00E077D4"/>
    <w:rsid w:val="00E1309B"/>
    <w:rsid w:val="00E1373F"/>
    <w:rsid w:val="00E16509"/>
    <w:rsid w:val="00E178D4"/>
    <w:rsid w:val="00E17E26"/>
    <w:rsid w:val="00E17F31"/>
    <w:rsid w:val="00E23DA7"/>
    <w:rsid w:val="00E23E26"/>
    <w:rsid w:val="00E26D2F"/>
    <w:rsid w:val="00E3070B"/>
    <w:rsid w:val="00E310E8"/>
    <w:rsid w:val="00E33D05"/>
    <w:rsid w:val="00E34FFC"/>
    <w:rsid w:val="00E363DC"/>
    <w:rsid w:val="00E40E08"/>
    <w:rsid w:val="00E4322C"/>
    <w:rsid w:val="00E44582"/>
    <w:rsid w:val="00E46463"/>
    <w:rsid w:val="00E47BAA"/>
    <w:rsid w:val="00E506A8"/>
    <w:rsid w:val="00E51B8A"/>
    <w:rsid w:val="00E536B5"/>
    <w:rsid w:val="00E536C0"/>
    <w:rsid w:val="00E54241"/>
    <w:rsid w:val="00E55427"/>
    <w:rsid w:val="00E57DB1"/>
    <w:rsid w:val="00E601F9"/>
    <w:rsid w:val="00E625A9"/>
    <w:rsid w:val="00E62B94"/>
    <w:rsid w:val="00E63E57"/>
    <w:rsid w:val="00E67119"/>
    <w:rsid w:val="00E76801"/>
    <w:rsid w:val="00E769D5"/>
    <w:rsid w:val="00E77645"/>
    <w:rsid w:val="00E776FD"/>
    <w:rsid w:val="00E84E9C"/>
    <w:rsid w:val="00E86C51"/>
    <w:rsid w:val="00E9112D"/>
    <w:rsid w:val="00E936E4"/>
    <w:rsid w:val="00E953A9"/>
    <w:rsid w:val="00E95D05"/>
    <w:rsid w:val="00EA0AA9"/>
    <w:rsid w:val="00EA15B0"/>
    <w:rsid w:val="00EA1EA6"/>
    <w:rsid w:val="00EA4946"/>
    <w:rsid w:val="00EA5EA7"/>
    <w:rsid w:val="00EB0C96"/>
    <w:rsid w:val="00EB19D5"/>
    <w:rsid w:val="00EB2366"/>
    <w:rsid w:val="00EB26A5"/>
    <w:rsid w:val="00EB3A85"/>
    <w:rsid w:val="00EC205D"/>
    <w:rsid w:val="00EC284A"/>
    <w:rsid w:val="00EC4A25"/>
    <w:rsid w:val="00EC54DD"/>
    <w:rsid w:val="00ED1128"/>
    <w:rsid w:val="00ED79B7"/>
    <w:rsid w:val="00EE38B8"/>
    <w:rsid w:val="00EF127C"/>
    <w:rsid w:val="00EF5080"/>
    <w:rsid w:val="00EF5F4A"/>
    <w:rsid w:val="00F0170E"/>
    <w:rsid w:val="00F025A2"/>
    <w:rsid w:val="00F02E9E"/>
    <w:rsid w:val="00F04712"/>
    <w:rsid w:val="00F05A89"/>
    <w:rsid w:val="00F0636D"/>
    <w:rsid w:val="00F11414"/>
    <w:rsid w:val="00F13360"/>
    <w:rsid w:val="00F1567F"/>
    <w:rsid w:val="00F22EC7"/>
    <w:rsid w:val="00F25FA6"/>
    <w:rsid w:val="00F325C8"/>
    <w:rsid w:val="00F336C2"/>
    <w:rsid w:val="00F40801"/>
    <w:rsid w:val="00F44946"/>
    <w:rsid w:val="00F5037A"/>
    <w:rsid w:val="00F60708"/>
    <w:rsid w:val="00F63C20"/>
    <w:rsid w:val="00F653B8"/>
    <w:rsid w:val="00F66429"/>
    <w:rsid w:val="00F70269"/>
    <w:rsid w:val="00F730E8"/>
    <w:rsid w:val="00F732FF"/>
    <w:rsid w:val="00F73502"/>
    <w:rsid w:val="00F754D4"/>
    <w:rsid w:val="00F80F4E"/>
    <w:rsid w:val="00F81722"/>
    <w:rsid w:val="00F85F4C"/>
    <w:rsid w:val="00F9008D"/>
    <w:rsid w:val="00F93764"/>
    <w:rsid w:val="00FA1266"/>
    <w:rsid w:val="00FA1C89"/>
    <w:rsid w:val="00FA62BA"/>
    <w:rsid w:val="00FB472A"/>
    <w:rsid w:val="00FC1192"/>
    <w:rsid w:val="00FC555E"/>
    <w:rsid w:val="00FC738A"/>
    <w:rsid w:val="00FD0E66"/>
    <w:rsid w:val="00FD1A9F"/>
    <w:rsid w:val="00FD2A99"/>
    <w:rsid w:val="00FD69F2"/>
    <w:rsid w:val="00FD760D"/>
    <w:rsid w:val="00FE214F"/>
    <w:rsid w:val="00FE22CA"/>
    <w:rsid w:val="00FE33AA"/>
    <w:rsid w:val="00FE53E1"/>
    <w:rsid w:val="00FE7B68"/>
    <w:rsid w:val="00FE7E28"/>
    <w:rsid w:val="00FF00A9"/>
    <w:rsid w:val="00FF0B4F"/>
    <w:rsid w:val="00FF2FC6"/>
    <w:rsid w:val="00FF7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7DEDBC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518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link w:val="Heading1Char"/>
    <w:qFormat/>
    <w:rsid w:val="00C0518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C0518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0518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0518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C0518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  <w:numId w:val="26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26"/>
      </w:numPr>
      <w:outlineLvl w:val="6"/>
    </w:pPr>
  </w:style>
  <w:style w:type="paragraph" w:styleId="Heading8">
    <w:name w:val="heading 8"/>
    <w:basedOn w:val="Heading1"/>
    <w:next w:val="Normal"/>
    <w:qFormat/>
    <w:rsid w:val="00C0518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0518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C05182"/>
    <w:pPr>
      <w:ind w:left="1985" w:hanging="1985"/>
      <w:outlineLvl w:val="9"/>
    </w:pPr>
    <w:rPr>
      <w:sz w:val="20"/>
    </w:rPr>
  </w:style>
  <w:style w:type="paragraph" w:styleId="List">
    <w:name w:val="List"/>
    <w:basedOn w:val="Normal"/>
    <w:rsid w:val="00C05182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Index1">
    <w:name w:val="index 1"/>
    <w:basedOn w:val="Normal"/>
    <w:next w:val="Normal"/>
    <w:rsid w:val="00C05182"/>
    <w:pPr>
      <w:spacing w:after="0"/>
      <w:ind w:left="200" w:hanging="200"/>
    </w:pPr>
  </w:style>
  <w:style w:type="character" w:customStyle="1" w:styleId="ZGSM">
    <w:name w:val="ZGSM"/>
    <w:rsid w:val="00C05182"/>
  </w:style>
  <w:style w:type="paragraph" w:styleId="List2">
    <w:name w:val="List 2"/>
    <w:basedOn w:val="Normal"/>
    <w:rsid w:val="00C05182"/>
    <w:pPr>
      <w:ind w:left="566" w:hanging="283"/>
      <w:contextualSpacing/>
    </w:pPr>
  </w:style>
  <w:style w:type="paragraph" w:styleId="List3">
    <w:name w:val="List 3"/>
    <w:basedOn w:val="Normal"/>
    <w:rsid w:val="00C05182"/>
    <w:pPr>
      <w:ind w:left="849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4">
    <w:name w:val="B4"/>
    <w:basedOn w:val="List4"/>
    <w:rsid w:val="00C05182"/>
    <w:pPr>
      <w:ind w:left="1418" w:hanging="284"/>
      <w:contextualSpacing w:val="0"/>
    </w:pPr>
  </w:style>
  <w:style w:type="paragraph" w:customStyle="1" w:styleId="TT">
    <w:name w:val="TT"/>
    <w:basedOn w:val="Heading1"/>
    <w:next w:val="Normal"/>
    <w:rsid w:val="00C05182"/>
    <w:pPr>
      <w:outlineLvl w:val="9"/>
    </w:pPr>
  </w:style>
  <w:style w:type="paragraph" w:styleId="List4">
    <w:name w:val="List 4"/>
    <w:basedOn w:val="Normal"/>
    <w:rsid w:val="00C05182"/>
    <w:pPr>
      <w:ind w:left="1132" w:hanging="283"/>
      <w:contextualSpacing/>
    </w:pPr>
  </w:style>
  <w:style w:type="paragraph" w:customStyle="1" w:styleId="NO">
    <w:name w:val="NO"/>
    <w:basedOn w:val="Normal"/>
    <w:link w:val="NOZchn"/>
    <w:qFormat/>
    <w:rsid w:val="00C05182"/>
    <w:pPr>
      <w:keepLines/>
      <w:ind w:left="1135" w:hanging="851"/>
    </w:pPr>
  </w:style>
  <w:style w:type="paragraph" w:customStyle="1" w:styleId="PL">
    <w:name w:val="PL"/>
    <w:link w:val="PLChar"/>
    <w:qFormat/>
    <w:rsid w:val="00C0518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rsid w:val="00C05182"/>
    <w:pPr>
      <w:jc w:val="right"/>
    </w:pPr>
  </w:style>
  <w:style w:type="paragraph" w:customStyle="1" w:styleId="TAL">
    <w:name w:val="TAL"/>
    <w:basedOn w:val="Normal"/>
    <w:link w:val="TALChar"/>
    <w:qFormat/>
    <w:rsid w:val="00C0518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C05182"/>
    <w:rPr>
      <w:b/>
    </w:rPr>
  </w:style>
  <w:style w:type="paragraph" w:customStyle="1" w:styleId="TAC">
    <w:name w:val="TAC"/>
    <w:basedOn w:val="TAL"/>
    <w:link w:val="TACChar"/>
    <w:qFormat/>
    <w:rsid w:val="00C05182"/>
    <w:pPr>
      <w:jc w:val="center"/>
    </w:pPr>
  </w:style>
  <w:style w:type="paragraph" w:customStyle="1" w:styleId="B5">
    <w:name w:val="B5"/>
    <w:basedOn w:val="List5"/>
    <w:rsid w:val="00C05182"/>
    <w:pPr>
      <w:ind w:left="1702" w:hanging="284"/>
      <w:contextualSpacing w:val="0"/>
    </w:pPr>
  </w:style>
  <w:style w:type="paragraph" w:customStyle="1" w:styleId="EX">
    <w:name w:val="EX"/>
    <w:basedOn w:val="Normal"/>
    <w:link w:val="EXCar"/>
    <w:rsid w:val="00C05182"/>
    <w:pPr>
      <w:keepLines/>
      <w:ind w:left="1702" w:hanging="1418"/>
    </w:pPr>
  </w:style>
  <w:style w:type="paragraph" w:customStyle="1" w:styleId="FP">
    <w:name w:val="FP"/>
    <w:basedOn w:val="Normal"/>
    <w:rsid w:val="00C05182"/>
    <w:pPr>
      <w:spacing w:after="0"/>
    </w:pPr>
  </w:style>
  <w:style w:type="paragraph" w:styleId="List5">
    <w:name w:val="List 5"/>
    <w:basedOn w:val="Normal"/>
    <w:rsid w:val="00C05182"/>
    <w:pPr>
      <w:ind w:left="1415" w:hanging="283"/>
      <w:contextualSpacing/>
    </w:pPr>
  </w:style>
  <w:style w:type="paragraph" w:customStyle="1" w:styleId="EW">
    <w:name w:val="EW"/>
    <w:basedOn w:val="EX"/>
    <w:link w:val="EWChar"/>
    <w:qFormat/>
    <w:rsid w:val="00C05182"/>
    <w:pPr>
      <w:spacing w:after="0"/>
    </w:pPr>
  </w:style>
  <w:style w:type="paragraph" w:customStyle="1" w:styleId="B1">
    <w:name w:val="B1"/>
    <w:basedOn w:val="List"/>
    <w:link w:val="B1Char"/>
    <w:qFormat/>
    <w:rsid w:val="00C05182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C05182"/>
    <w:rPr>
      <w:color w:val="FF0000"/>
    </w:rPr>
  </w:style>
  <w:style w:type="paragraph" w:customStyle="1" w:styleId="TH">
    <w:name w:val="TH"/>
    <w:basedOn w:val="Normal"/>
    <w:link w:val="THChar"/>
    <w:qFormat/>
    <w:rsid w:val="00C0518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0518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0518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C0518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C0518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C05182"/>
    <w:pPr>
      <w:ind w:left="851" w:hanging="851"/>
    </w:pPr>
  </w:style>
  <w:style w:type="paragraph" w:customStyle="1" w:styleId="EQ">
    <w:name w:val="EQ"/>
    <w:basedOn w:val="Normal"/>
    <w:next w:val="Normal"/>
    <w:rsid w:val="00C05182"/>
    <w:pPr>
      <w:keepLines/>
      <w:tabs>
        <w:tab w:val="center" w:pos="4536"/>
        <w:tab w:val="right" w:pos="9072"/>
      </w:tabs>
    </w:pPr>
  </w:style>
  <w:style w:type="paragraph" w:customStyle="1" w:styleId="TF">
    <w:name w:val="TF"/>
    <w:aliases w:val="left"/>
    <w:basedOn w:val="TH"/>
    <w:link w:val="TFChar"/>
    <w:qFormat/>
    <w:rsid w:val="00C05182"/>
    <w:pPr>
      <w:keepNext w:val="0"/>
      <w:spacing w:before="0" w:after="240"/>
    </w:pPr>
  </w:style>
  <w:style w:type="paragraph" w:customStyle="1" w:styleId="LD">
    <w:name w:val="LD"/>
    <w:rsid w:val="00C0518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B2">
    <w:name w:val="B2"/>
    <w:basedOn w:val="List2"/>
    <w:rsid w:val="00C05182"/>
    <w:pPr>
      <w:ind w:left="851" w:hanging="284"/>
      <w:contextualSpacing w:val="0"/>
    </w:pPr>
  </w:style>
  <w:style w:type="paragraph" w:customStyle="1" w:styleId="B3">
    <w:name w:val="B3"/>
    <w:basedOn w:val="List3"/>
    <w:rsid w:val="00C05182"/>
    <w:pPr>
      <w:ind w:left="1135" w:hanging="284"/>
      <w:contextualSpacing w:val="0"/>
    </w:pPr>
  </w:style>
  <w:style w:type="paragraph" w:customStyle="1" w:styleId="NF">
    <w:name w:val="NF"/>
    <w:basedOn w:val="NO"/>
    <w:rsid w:val="00C05182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C05182"/>
    <w:pPr>
      <w:spacing w:after="0"/>
    </w:pPr>
  </w:style>
  <w:style w:type="paragraph" w:customStyle="1" w:styleId="ZV">
    <w:name w:val="ZV"/>
    <w:basedOn w:val="ZU"/>
    <w:rsid w:val="00C05182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EXCar">
    <w:name w:val="EX Car"/>
    <w:link w:val="EX"/>
    <w:rsid w:val="005B7866"/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5B7866"/>
    <w:pPr>
      <w:spacing w:after="0"/>
      <w:ind w:left="720"/>
      <w:contextualSpacing/>
    </w:pPr>
  </w:style>
  <w:style w:type="character" w:customStyle="1" w:styleId="TALChar">
    <w:name w:val="TAL Char"/>
    <w:link w:val="TAL"/>
    <w:qFormat/>
    <w:locked/>
    <w:rsid w:val="005B7866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locked/>
    <w:rsid w:val="005B7866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5B7866"/>
    <w:rPr>
      <w:rFonts w:ascii="Arial" w:hAnsi="Arial"/>
      <w:b/>
      <w:lang w:val="en-GB" w:eastAsia="en-GB"/>
    </w:rPr>
  </w:style>
  <w:style w:type="character" w:customStyle="1" w:styleId="TACChar">
    <w:name w:val="TAC Char"/>
    <w:link w:val="TAC"/>
    <w:qFormat/>
    <w:rsid w:val="005B7866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5B7866"/>
    <w:rPr>
      <w:lang w:val="en-GB" w:eastAsia="en-US"/>
    </w:rPr>
  </w:style>
  <w:style w:type="character" w:customStyle="1" w:styleId="B1Char">
    <w:name w:val="B1 Char"/>
    <w:link w:val="B1"/>
    <w:qFormat/>
    <w:rsid w:val="005B7866"/>
    <w:rPr>
      <w:lang w:val="en-GB" w:eastAsia="en-GB"/>
    </w:rPr>
  </w:style>
  <w:style w:type="character" w:customStyle="1" w:styleId="TANChar">
    <w:name w:val="TAN Char"/>
    <w:link w:val="TAN"/>
    <w:qFormat/>
    <w:rsid w:val="005B7866"/>
    <w:rPr>
      <w:rFonts w:ascii="Arial" w:hAnsi="Arial"/>
      <w:sz w:val="18"/>
      <w:lang w:val="en-GB" w:eastAsia="en-GB"/>
    </w:rPr>
  </w:style>
  <w:style w:type="character" w:customStyle="1" w:styleId="TFChar">
    <w:name w:val="TF Char"/>
    <w:link w:val="TF"/>
    <w:qFormat/>
    <w:rsid w:val="005B7866"/>
    <w:rPr>
      <w:rFonts w:ascii="Arial" w:hAnsi="Arial"/>
      <w:b/>
      <w:lang w:val="en-GB" w:eastAsia="en-GB"/>
    </w:rPr>
  </w:style>
  <w:style w:type="paragraph" w:styleId="BodyText">
    <w:name w:val="Body Text"/>
    <w:basedOn w:val="Normal"/>
    <w:link w:val="BodyTextChar"/>
    <w:rsid w:val="005B7866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5B7866"/>
    <w:rPr>
      <w:rFonts w:eastAsia="DengXian"/>
      <w:lang w:val="en-GB" w:eastAsia="en-GB"/>
    </w:rPr>
  </w:style>
  <w:style w:type="character" w:customStyle="1" w:styleId="NOZchn">
    <w:name w:val="NO Zchn"/>
    <w:link w:val="NO"/>
    <w:qFormat/>
    <w:rsid w:val="005B7866"/>
    <w:rPr>
      <w:lang w:val="en-GB" w:eastAsia="en-GB"/>
    </w:rPr>
  </w:style>
  <w:style w:type="character" w:customStyle="1" w:styleId="Heading1Char">
    <w:name w:val="Heading 1 Char"/>
    <w:link w:val="Heading1"/>
    <w:rsid w:val="005B7866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5B7866"/>
    <w:rPr>
      <w:rFonts w:ascii="Arial" w:hAnsi="Arial"/>
      <w:sz w:val="32"/>
      <w:lang w:val="en-GB" w:eastAsia="en-GB"/>
    </w:rPr>
  </w:style>
  <w:style w:type="character" w:customStyle="1" w:styleId="EditorsNoteChar">
    <w:name w:val="Editor's Note Char"/>
    <w:aliases w:val="EN Char"/>
    <w:link w:val="EditorsNote"/>
    <w:qFormat/>
    <w:rsid w:val="005B7866"/>
    <w:rPr>
      <w:color w:val="FF0000"/>
      <w:lang w:val="en-GB" w:eastAsia="en-GB"/>
    </w:rPr>
  </w:style>
  <w:style w:type="character" w:customStyle="1" w:styleId="PLChar">
    <w:name w:val="PL Char"/>
    <w:link w:val="PL"/>
    <w:qFormat/>
    <w:locked/>
    <w:rsid w:val="005B7866"/>
    <w:rPr>
      <w:rFonts w:ascii="Courier New" w:hAnsi="Courier New"/>
      <w:sz w:val="16"/>
      <w:lang w:val="en-GB" w:eastAsia="en-GB"/>
    </w:rPr>
  </w:style>
  <w:style w:type="character" w:customStyle="1" w:styleId="Heading4Char">
    <w:name w:val="Heading 4 Char"/>
    <w:link w:val="Heading4"/>
    <w:rsid w:val="005B7866"/>
    <w:rPr>
      <w:rFonts w:ascii="Arial" w:hAnsi="Arial"/>
      <w:sz w:val="24"/>
      <w:lang w:val="en-GB" w:eastAsia="en-GB"/>
    </w:rPr>
  </w:style>
  <w:style w:type="paragraph" w:styleId="Header">
    <w:name w:val="header"/>
    <w:basedOn w:val="Normal"/>
    <w:link w:val="HeaderChar"/>
    <w:rsid w:val="0065503E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rsid w:val="0065503E"/>
    <w:rPr>
      <w:lang w:val="en-GB" w:eastAsia="en-GB"/>
    </w:rPr>
  </w:style>
  <w:style w:type="paragraph" w:styleId="Footer">
    <w:name w:val="footer"/>
    <w:basedOn w:val="Normal"/>
    <w:link w:val="FooterChar"/>
    <w:rsid w:val="0065503E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rsid w:val="0065503E"/>
    <w:rPr>
      <w:lang w:val="en-GB" w:eastAsia="en-GB"/>
    </w:rPr>
  </w:style>
  <w:style w:type="character" w:customStyle="1" w:styleId="NOChar">
    <w:name w:val="NO Char"/>
    <w:rsid w:val="00CD054D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0F74FA"/>
    <w:rPr>
      <w:rFonts w:ascii="Arial" w:hAnsi="Arial"/>
      <w:b/>
      <w:sz w:val="18"/>
      <w:lang w:val="en-GB" w:eastAsia="en-US"/>
    </w:rPr>
  </w:style>
  <w:style w:type="paragraph" w:styleId="TOC9">
    <w:name w:val="toc 9"/>
    <w:basedOn w:val="Normal"/>
    <w:next w:val="Normal"/>
    <w:uiPriority w:val="39"/>
    <w:unhideWhenUsed/>
    <w:rsid w:val="00DA5E7D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styleId="FootnoteText">
    <w:name w:val="footnote text"/>
    <w:basedOn w:val="Normal"/>
    <w:link w:val="FootnoteTextChar"/>
    <w:rsid w:val="00970319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970319"/>
    <w:rPr>
      <w:rFonts w:eastAsiaTheme="minorEastAsia"/>
      <w:sz w:val="16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6AD5"/>
    <w:pPr>
      <w:overflowPunct/>
      <w:autoSpaceDE/>
      <w:autoSpaceDN/>
      <w:adjustRightInd/>
      <w:spacing w:after="0"/>
      <w:textAlignment w:val="auto"/>
    </w:pPr>
    <w:rPr>
      <w:rFonts w:eastAsiaTheme="minorEastAsia"/>
      <w:sz w:val="18"/>
      <w:szCs w:val="18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6AD5"/>
    <w:rPr>
      <w:rFonts w:eastAsiaTheme="minorEastAsia"/>
      <w:sz w:val="18"/>
      <w:szCs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C737E"/>
  </w:style>
  <w:style w:type="paragraph" w:styleId="BlockText">
    <w:name w:val="Block Text"/>
    <w:basedOn w:val="Normal"/>
    <w:rsid w:val="002C737E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2C737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C737E"/>
    <w:rPr>
      <w:lang w:val="en-GB" w:eastAsia="en-GB"/>
    </w:rPr>
  </w:style>
  <w:style w:type="paragraph" w:styleId="BodyText3">
    <w:name w:val="Body Text 3"/>
    <w:basedOn w:val="Normal"/>
    <w:link w:val="BodyText3Char"/>
    <w:rsid w:val="002C737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C737E"/>
    <w:rPr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2C737E"/>
    <w:pPr>
      <w:spacing w:after="180"/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2C737E"/>
    <w:rPr>
      <w:rFonts w:eastAsia="DengXian"/>
      <w:lang w:val="en-GB" w:eastAsia="en-GB"/>
    </w:rPr>
  </w:style>
  <w:style w:type="paragraph" w:styleId="BodyTextIndent">
    <w:name w:val="Body Text Indent"/>
    <w:basedOn w:val="Normal"/>
    <w:link w:val="BodyTextIndentChar"/>
    <w:rsid w:val="002C737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C737E"/>
    <w:rPr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2C737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C737E"/>
    <w:rPr>
      <w:lang w:val="en-GB" w:eastAsia="en-GB"/>
    </w:rPr>
  </w:style>
  <w:style w:type="paragraph" w:styleId="BodyTextIndent2">
    <w:name w:val="Body Text Indent 2"/>
    <w:basedOn w:val="Normal"/>
    <w:link w:val="BodyTextIndent2Char"/>
    <w:rsid w:val="002C737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C737E"/>
    <w:rPr>
      <w:lang w:val="en-GB" w:eastAsia="en-GB"/>
    </w:rPr>
  </w:style>
  <w:style w:type="paragraph" w:styleId="BodyTextIndent3">
    <w:name w:val="Body Text Indent 3"/>
    <w:basedOn w:val="Normal"/>
    <w:link w:val="BodyTextIndent3Char"/>
    <w:rsid w:val="002C737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C737E"/>
    <w:rPr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2C737E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2C737E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C737E"/>
    <w:rPr>
      <w:lang w:val="en-GB" w:eastAsia="en-GB"/>
    </w:rPr>
  </w:style>
  <w:style w:type="paragraph" w:styleId="CommentText">
    <w:name w:val="annotation text"/>
    <w:basedOn w:val="Normal"/>
    <w:link w:val="CommentTextChar"/>
    <w:rsid w:val="002C737E"/>
  </w:style>
  <w:style w:type="character" w:customStyle="1" w:styleId="CommentTextChar">
    <w:name w:val="Comment Text Char"/>
    <w:basedOn w:val="DefaultParagraphFont"/>
    <w:link w:val="CommentText"/>
    <w:rsid w:val="002C737E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2C73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C737E"/>
    <w:rPr>
      <w:b/>
      <w:bCs/>
      <w:lang w:val="en-GB" w:eastAsia="en-GB"/>
    </w:rPr>
  </w:style>
  <w:style w:type="paragraph" w:styleId="Date">
    <w:name w:val="Date"/>
    <w:basedOn w:val="Normal"/>
    <w:next w:val="Normal"/>
    <w:link w:val="DateChar"/>
    <w:rsid w:val="002C737E"/>
  </w:style>
  <w:style w:type="character" w:customStyle="1" w:styleId="DateChar">
    <w:name w:val="Date Char"/>
    <w:basedOn w:val="DefaultParagraphFont"/>
    <w:link w:val="Date"/>
    <w:rsid w:val="002C737E"/>
    <w:rPr>
      <w:lang w:val="en-GB" w:eastAsia="en-GB"/>
    </w:rPr>
  </w:style>
  <w:style w:type="paragraph" w:styleId="DocumentMap">
    <w:name w:val="Document Map"/>
    <w:basedOn w:val="Normal"/>
    <w:link w:val="DocumentMapChar"/>
    <w:rsid w:val="002C737E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2C737E"/>
    <w:rPr>
      <w:rFonts w:ascii="Segoe UI" w:hAnsi="Segoe UI" w:cs="Segoe UI"/>
      <w:sz w:val="16"/>
      <w:szCs w:val="16"/>
      <w:lang w:val="en-GB" w:eastAsia="en-GB"/>
    </w:rPr>
  </w:style>
  <w:style w:type="paragraph" w:styleId="E-mailSignature">
    <w:name w:val="E-mail Signature"/>
    <w:basedOn w:val="Normal"/>
    <w:link w:val="E-mailSignatureChar"/>
    <w:rsid w:val="002C737E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C737E"/>
    <w:rPr>
      <w:lang w:val="en-GB" w:eastAsia="en-GB"/>
    </w:rPr>
  </w:style>
  <w:style w:type="paragraph" w:styleId="EndnoteText">
    <w:name w:val="endnote text"/>
    <w:basedOn w:val="Normal"/>
    <w:link w:val="EndnoteTextChar"/>
    <w:rsid w:val="002C737E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C737E"/>
    <w:rPr>
      <w:lang w:val="en-GB" w:eastAsia="en-GB"/>
    </w:rPr>
  </w:style>
  <w:style w:type="paragraph" w:styleId="EnvelopeAddress">
    <w:name w:val="envelope address"/>
    <w:basedOn w:val="Normal"/>
    <w:rsid w:val="002C737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C737E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2C737E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C737E"/>
    <w:rPr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2C737E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2C737E"/>
    <w:rPr>
      <w:rFonts w:ascii="Consolas" w:hAnsi="Consolas"/>
      <w:lang w:val="en-GB" w:eastAsia="en-GB"/>
    </w:rPr>
  </w:style>
  <w:style w:type="paragraph" w:styleId="Index2">
    <w:name w:val="index 2"/>
    <w:basedOn w:val="Normal"/>
    <w:next w:val="Normal"/>
    <w:rsid w:val="002C737E"/>
    <w:pPr>
      <w:spacing w:after="0"/>
      <w:ind w:left="400" w:hanging="200"/>
    </w:pPr>
  </w:style>
  <w:style w:type="paragraph" w:styleId="Index3">
    <w:name w:val="index 3"/>
    <w:basedOn w:val="Normal"/>
    <w:next w:val="Normal"/>
    <w:rsid w:val="002C737E"/>
    <w:pPr>
      <w:spacing w:after="0"/>
      <w:ind w:left="600" w:hanging="200"/>
    </w:pPr>
  </w:style>
  <w:style w:type="paragraph" w:styleId="Index4">
    <w:name w:val="index 4"/>
    <w:basedOn w:val="Normal"/>
    <w:next w:val="Normal"/>
    <w:rsid w:val="002C737E"/>
    <w:pPr>
      <w:spacing w:after="0"/>
      <w:ind w:left="800" w:hanging="200"/>
    </w:pPr>
  </w:style>
  <w:style w:type="paragraph" w:styleId="Index5">
    <w:name w:val="index 5"/>
    <w:basedOn w:val="Normal"/>
    <w:next w:val="Normal"/>
    <w:rsid w:val="002C737E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2C737E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2C737E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2C737E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2C737E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2C737E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737E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737E"/>
    <w:rPr>
      <w:i/>
      <w:iCs/>
      <w:color w:val="4472C4" w:themeColor="accent1"/>
      <w:lang w:val="en-GB" w:eastAsia="en-GB"/>
    </w:rPr>
  </w:style>
  <w:style w:type="paragraph" w:styleId="ListBullet">
    <w:name w:val="List Bullet"/>
    <w:basedOn w:val="Normal"/>
    <w:rsid w:val="002C737E"/>
    <w:pPr>
      <w:numPr>
        <w:numId w:val="27"/>
      </w:numPr>
      <w:contextualSpacing/>
    </w:pPr>
  </w:style>
  <w:style w:type="paragraph" w:styleId="ListBullet2">
    <w:name w:val="List Bullet 2"/>
    <w:basedOn w:val="Normal"/>
    <w:rsid w:val="002C737E"/>
    <w:pPr>
      <w:numPr>
        <w:numId w:val="28"/>
      </w:numPr>
      <w:contextualSpacing/>
    </w:pPr>
  </w:style>
  <w:style w:type="paragraph" w:styleId="ListBullet3">
    <w:name w:val="List Bullet 3"/>
    <w:basedOn w:val="Normal"/>
    <w:rsid w:val="002C737E"/>
    <w:pPr>
      <w:numPr>
        <w:numId w:val="29"/>
      </w:numPr>
      <w:contextualSpacing/>
    </w:pPr>
  </w:style>
  <w:style w:type="paragraph" w:styleId="ListBullet4">
    <w:name w:val="List Bullet 4"/>
    <w:basedOn w:val="Normal"/>
    <w:rsid w:val="002C737E"/>
    <w:pPr>
      <w:numPr>
        <w:numId w:val="30"/>
      </w:numPr>
      <w:contextualSpacing/>
    </w:pPr>
  </w:style>
  <w:style w:type="paragraph" w:styleId="ListBullet5">
    <w:name w:val="List Bullet 5"/>
    <w:basedOn w:val="Normal"/>
    <w:rsid w:val="002C737E"/>
    <w:pPr>
      <w:numPr>
        <w:numId w:val="31"/>
      </w:numPr>
      <w:contextualSpacing/>
    </w:pPr>
  </w:style>
  <w:style w:type="paragraph" w:styleId="ListContinue">
    <w:name w:val="List Continue"/>
    <w:basedOn w:val="Normal"/>
    <w:rsid w:val="002C737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C737E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C737E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C737E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C737E"/>
    <w:pPr>
      <w:spacing w:after="120"/>
      <w:ind w:left="1415"/>
      <w:contextualSpacing/>
    </w:pPr>
  </w:style>
  <w:style w:type="paragraph" w:styleId="ListNumber">
    <w:name w:val="List Number"/>
    <w:basedOn w:val="Normal"/>
    <w:rsid w:val="002C737E"/>
    <w:pPr>
      <w:numPr>
        <w:numId w:val="39"/>
      </w:numPr>
      <w:contextualSpacing/>
    </w:pPr>
  </w:style>
  <w:style w:type="paragraph" w:styleId="ListNumber2">
    <w:name w:val="List Number 2"/>
    <w:basedOn w:val="Normal"/>
    <w:rsid w:val="002C737E"/>
    <w:pPr>
      <w:numPr>
        <w:numId w:val="32"/>
      </w:numPr>
      <w:contextualSpacing/>
    </w:pPr>
  </w:style>
  <w:style w:type="paragraph" w:styleId="ListNumber3">
    <w:name w:val="List Number 3"/>
    <w:basedOn w:val="Normal"/>
    <w:rsid w:val="002C737E"/>
    <w:pPr>
      <w:numPr>
        <w:numId w:val="33"/>
      </w:numPr>
      <w:contextualSpacing/>
    </w:pPr>
  </w:style>
  <w:style w:type="paragraph" w:styleId="ListNumber4">
    <w:name w:val="List Number 4"/>
    <w:basedOn w:val="Normal"/>
    <w:rsid w:val="002C737E"/>
    <w:pPr>
      <w:numPr>
        <w:numId w:val="34"/>
      </w:numPr>
      <w:contextualSpacing/>
    </w:pPr>
  </w:style>
  <w:style w:type="paragraph" w:styleId="ListNumber5">
    <w:name w:val="List Number 5"/>
    <w:basedOn w:val="Normal"/>
    <w:rsid w:val="002C737E"/>
    <w:pPr>
      <w:numPr>
        <w:numId w:val="35"/>
      </w:numPr>
      <w:contextualSpacing/>
    </w:pPr>
  </w:style>
  <w:style w:type="paragraph" w:styleId="MacroText">
    <w:name w:val="macro"/>
    <w:link w:val="MacroTextChar"/>
    <w:rsid w:val="002C737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2C737E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2C737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C737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2C737E"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NormalWeb">
    <w:name w:val="Normal (Web)"/>
    <w:basedOn w:val="Normal"/>
    <w:rsid w:val="002C737E"/>
    <w:rPr>
      <w:sz w:val="24"/>
      <w:szCs w:val="24"/>
    </w:rPr>
  </w:style>
  <w:style w:type="paragraph" w:styleId="NormalIndent">
    <w:name w:val="Normal Indent"/>
    <w:basedOn w:val="Normal"/>
    <w:rsid w:val="002C737E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C737E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2C737E"/>
    <w:rPr>
      <w:lang w:val="en-GB" w:eastAsia="en-GB"/>
    </w:rPr>
  </w:style>
  <w:style w:type="paragraph" w:styleId="PlainText">
    <w:name w:val="Plain Text"/>
    <w:basedOn w:val="Normal"/>
    <w:link w:val="PlainTextChar"/>
    <w:rsid w:val="002C737E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2C737E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2C737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C737E"/>
    <w:rPr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2C737E"/>
  </w:style>
  <w:style w:type="character" w:customStyle="1" w:styleId="SalutationChar">
    <w:name w:val="Salutation Char"/>
    <w:basedOn w:val="DefaultParagraphFont"/>
    <w:link w:val="Salutation"/>
    <w:rsid w:val="002C737E"/>
    <w:rPr>
      <w:lang w:val="en-GB" w:eastAsia="en-GB"/>
    </w:rPr>
  </w:style>
  <w:style w:type="paragraph" w:styleId="Signature">
    <w:name w:val="Signature"/>
    <w:basedOn w:val="Normal"/>
    <w:link w:val="SignatureChar"/>
    <w:rsid w:val="002C737E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2C737E"/>
    <w:rPr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2C737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C737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2C737E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2C737E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C737E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C737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2C737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C737E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1Char1">
    <w:name w:val="B1 Char1"/>
    <w:locked/>
    <w:rsid w:val="008768A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EF127C"/>
    <w:rPr>
      <w:lang w:val="en-GB" w:eastAsia="en-GB"/>
    </w:rPr>
  </w:style>
  <w:style w:type="character" w:styleId="FootnoteReference">
    <w:name w:val="footnote reference"/>
    <w:rsid w:val="00562BC0"/>
    <w:rPr>
      <w:b/>
      <w:position w:val="6"/>
      <w:sz w:val="16"/>
    </w:rPr>
  </w:style>
  <w:style w:type="character" w:customStyle="1" w:styleId="Heading5Char">
    <w:name w:val="Heading 5 Char"/>
    <w:link w:val="Heading5"/>
    <w:rsid w:val="006E58DB"/>
    <w:rPr>
      <w:rFonts w:ascii="Arial" w:hAnsi="Arial"/>
      <w:sz w:val="22"/>
      <w:lang w:val="en-GB" w:eastAsia="en-GB"/>
    </w:rPr>
  </w:style>
  <w:style w:type="paragraph" w:customStyle="1" w:styleId="CRCoverPage">
    <w:name w:val="CR Cover Page"/>
    <w:link w:val="CRCoverPageZchn"/>
    <w:rsid w:val="004B5616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Zchn">
    <w:name w:val="CR Cover Page Zchn"/>
    <w:link w:val="CRCoverPage"/>
    <w:rsid w:val="004B5616"/>
    <w:rPr>
      <w:rFonts w:ascii="Arial" w:eastAsia="SimSu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303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3</Pages>
  <Words>691</Words>
  <Characters>3942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4624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 rev1</cp:lastModifiedBy>
  <cp:revision>3</cp:revision>
  <cp:lastPrinted>2019-02-25T14:05:00Z</cp:lastPrinted>
  <dcterms:created xsi:type="dcterms:W3CDTF">2023-08-22T19:06:00Z</dcterms:created>
  <dcterms:modified xsi:type="dcterms:W3CDTF">2023-08-22T19:10:00Z</dcterms:modified>
</cp:coreProperties>
</file>